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3B" w:rsidRPr="0098364B" w:rsidRDefault="003C0A3B" w:rsidP="003C0A3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8364B">
        <w:rPr>
          <w:rFonts w:ascii="Arial" w:hAnsi="Arial" w:cs="Arial"/>
          <w:b/>
          <w:bCs/>
          <w:sz w:val="24"/>
          <w:szCs w:val="24"/>
        </w:rPr>
        <w:t>SA WG2 Meeting #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S2-</w:t>
      </w:r>
      <w:r w:rsidRPr="0098364B">
        <w:rPr>
          <w:rFonts w:ascii="Arial" w:hAnsi="Arial" w:cs="Arial"/>
          <w:b/>
          <w:bCs/>
          <w:sz w:val="24"/>
          <w:szCs w:val="24"/>
        </w:rPr>
        <w:t>11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3</w:t>
      </w:r>
      <w:r w:rsidR="00F60246">
        <w:rPr>
          <w:rFonts w:ascii="Arial" w:hAnsi="Arial" w:cs="Arial"/>
          <w:b/>
          <w:bCs/>
          <w:sz w:val="24"/>
          <w:szCs w:val="24"/>
        </w:rPr>
        <w:t>ah</w:t>
      </w:r>
      <w:r w:rsidRPr="0098364B">
        <w:rPr>
          <w:rFonts w:ascii="Arial" w:hAnsi="Arial" w:cs="Arial"/>
          <w:b/>
          <w:bCs/>
          <w:sz w:val="24"/>
          <w:szCs w:val="24"/>
        </w:rPr>
        <w:tab/>
        <w:t>S2-</w:t>
      </w:r>
      <w:r w:rsidR="00B93455" w:rsidRPr="0098364B">
        <w:t xml:space="preserve"> </w:t>
      </w:r>
      <w:del w:id="0" w:author="NokiaNET-rev1" w:date="2016-02-25T14:44:00Z">
        <w:r w:rsidR="00B709C6" w:rsidRPr="0098364B" w:rsidDel="00F54B61">
          <w:rPr>
            <w:rFonts w:ascii="Arial" w:hAnsi="Arial" w:cs="Arial"/>
            <w:b/>
            <w:bCs/>
            <w:sz w:val="24"/>
            <w:szCs w:val="24"/>
          </w:rPr>
          <w:delText>1</w:delText>
        </w:r>
        <w:r w:rsidR="00497352" w:rsidDel="00F54B61">
          <w:rPr>
            <w:rFonts w:ascii="Arial" w:hAnsi="Arial" w:cs="Arial"/>
            <w:b/>
            <w:bCs/>
            <w:sz w:val="24"/>
            <w:szCs w:val="24"/>
          </w:rPr>
          <w:delText>6</w:delText>
        </w:r>
        <w:r w:rsidR="007A3F4E" w:rsidDel="00F54B61">
          <w:rPr>
            <w:rFonts w:ascii="Arial" w:hAnsi="Arial" w:cs="Arial"/>
            <w:b/>
            <w:bCs/>
            <w:sz w:val="24"/>
            <w:szCs w:val="24"/>
          </w:rPr>
          <w:delText>1008</w:delText>
        </w:r>
      </w:del>
      <w:ins w:id="1" w:author="NokiaNET-rev1" w:date="2016-02-25T14:44:00Z">
        <w:r w:rsidR="00F54B61" w:rsidRPr="0098364B">
          <w:rPr>
            <w:rFonts w:ascii="Arial" w:hAnsi="Arial" w:cs="Arial"/>
            <w:b/>
            <w:bCs/>
            <w:sz w:val="24"/>
            <w:szCs w:val="24"/>
          </w:rPr>
          <w:t>1</w:t>
        </w:r>
        <w:r w:rsidR="00F54B61">
          <w:rPr>
            <w:rFonts w:ascii="Arial" w:hAnsi="Arial" w:cs="Arial"/>
            <w:b/>
            <w:bCs/>
            <w:sz w:val="24"/>
            <w:szCs w:val="24"/>
          </w:rPr>
          <w:t>61</w:t>
        </w:r>
      </w:ins>
      <w:ins w:id="2" w:author="NokiaNET-rev1" w:date="2016-02-25T16:44:00Z">
        <w:r w:rsidR="001B0419">
          <w:rPr>
            <w:rFonts w:ascii="Arial" w:hAnsi="Arial" w:cs="Arial"/>
            <w:b/>
            <w:bCs/>
            <w:sz w:val="24"/>
            <w:szCs w:val="24"/>
          </w:rPr>
          <w:t>196</w:t>
        </w:r>
      </w:ins>
    </w:p>
    <w:p w:rsidR="0000444B" w:rsidRPr="0098364B" w:rsidRDefault="00F60246" w:rsidP="0000444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</w:t>
      </w:r>
      <w:r w:rsidR="0000444B" w:rsidRPr="0098364B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="0000444B" w:rsidRPr="0098364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00444B" w:rsidRPr="0098364B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 w:rsidR="0000444B" w:rsidRPr="0098364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FR</w:t>
      </w:r>
    </w:p>
    <w:p w:rsidR="00440983" w:rsidRPr="0098364B" w:rsidRDefault="00440983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="00C42BF8" w:rsidRPr="0098364B">
        <w:rPr>
          <w:rFonts w:ascii="Arial" w:hAnsi="Arial" w:cs="Arial"/>
          <w:b/>
        </w:rPr>
        <w:t>Nokia Networks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246">
        <w:rPr>
          <w:rFonts w:ascii="Arial" w:hAnsi="Arial" w:cs="Arial"/>
          <w:b/>
        </w:rPr>
        <w:t>Solution</w:t>
      </w:r>
      <w:r>
        <w:rPr>
          <w:rFonts w:ascii="Arial" w:hAnsi="Arial" w:cs="Arial"/>
          <w:b/>
        </w:rPr>
        <w:t xml:space="preserve">: </w:t>
      </w:r>
      <w:r w:rsidR="00F60246">
        <w:rPr>
          <w:rFonts w:ascii="Arial" w:hAnsi="Arial" w:cs="Arial"/>
          <w:b/>
        </w:rPr>
        <w:t>Mobility</w:t>
      </w:r>
      <w:r>
        <w:rPr>
          <w:rFonts w:ascii="Arial" w:hAnsi="Arial" w:cs="Arial"/>
          <w:b/>
        </w:rPr>
        <w:t xml:space="preserve"> Framework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/6.10</w:t>
      </w:r>
    </w:p>
    <w:p w:rsidR="003C0A3B" w:rsidRPr="0098364B" w:rsidRDefault="00994B0D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 Rel-14</w:t>
      </w:r>
    </w:p>
    <w:p w:rsidR="00440983" w:rsidRPr="0098364B" w:rsidRDefault="00994B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</w:t>
      </w:r>
      <w:r w:rsidR="00F60246">
        <w:rPr>
          <w:rFonts w:ascii="Arial" w:hAnsi="Arial" w:cs="Arial"/>
          <w:i/>
        </w:rPr>
        <w:t>se to add a solution for Mobility framework</w:t>
      </w:r>
    </w:p>
    <w:p w:rsidR="00440983" w:rsidRPr="0098364B" w:rsidRDefault="00994B0D" w:rsidP="001260F9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117825" w:rsidRDefault="00F60246" w:rsidP="00117825">
      <w:pPr>
        <w:overflowPunct/>
        <w:autoSpaceDE/>
        <w:autoSpaceDN/>
        <w:adjustRightInd/>
        <w:spacing w:after="0"/>
        <w:textAlignment w:val="auto"/>
        <w:rPr>
          <w:bCs/>
        </w:rPr>
      </w:pPr>
      <w:r>
        <w:rPr>
          <w:bCs/>
        </w:rPr>
        <w:t>SA2 agreed to the following architecture requirement for Next Generation Architecture study:</w:t>
      </w:r>
    </w:p>
    <w:p w:rsidR="00F60246" w:rsidRPr="003725E3" w:rsidRDefault="00F60246" w:rsidP="00F60246">
      <w:pPr>
        <w:numPr>
          <w:ilvl w:val="0"/>
          <w:numId w:val="30"/>
        </w:numPr>
        <w:rPr>
          <w:rFonts w:eastAsia="Malgun Gothic"/>
        </w:rPr>
      </w:pPr>
      <w:r w:rsidRPr="00184257">
        <w:t>Minimize the signa</w:t>
      </w:r>
      <w:r>
        <w:t>l</w:t>
      </w:r>
      <w:r w:rsidRPr="00184257">
        <w:t>ling (and delay) required to start the traffic exchange between the UE and the PDN</w:t>
      </w:r>
      <w:r>
        <w:t>, i.e. signalling overhead and latency at transition from a period where UE has no data traffic to a period with data traffic.</w:t>
      </w:r>
    </w:p>
    <w:p w:rsidR="00F60246" w:rsidRPr="00F60246" w:rsidRDefault="00F60246" w:rsidP="00F60246">
      <w:pPr>
        <w:pStyle w:val="ListParagraph"/>
        <w:numPr>
          <w:ilvl w:val="0"/>
          <w:numId w:val="30"/>
        </w:numPr>
        <w:rPr>
          <w:rFonts w:eastAsia="Calibri"/>
        </w:rPr>
      </w:pP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Lessons learnt from LTE networks</w:t>
      </w:r>
    </w:p>
    <w:p w:rsidR="00117825" w:rsidRDefault="002E2D5E" w:rsidP="002E2D5E">
      <w:r w:rsidRPr="002E2D5E">
        <w:rPr>
          <w:rFonts w:cs="Arial"/>
          <w:lang w:eastAsia="es-ES"/>
        </w:rPr>
        <w:t xml:space="preserve">It has been observed in LTE networks that </w:t>
      </w:r>
      <w:r w:rsidRPr="002E2D5E">
        <w:rPr>
          <w:rFonts w:cs="Arial"/>
          <w:b/>
          <w:i/>
          <w:lang w:eastAsia="es-ES"/>
        </w:rPr>
        <w:t>inactivity timers</w:t>
      </w:r>
      <w:r w:rsidRPr="002E2D5E">
        <w:rPr>
          <w:rFonts w:cs="Arial"/>
          <w:lang w:eastAsia="es-ES"/>
        </w:rPr>
        <w:t xml:space="preserve"> are typically configured to be quite short (down to 10-20 seconds) which leads to a high amount of transitions from RRC_IDLE to RRC_CONNECTED. This state transition is quite costly in terms of </w:t>
      </w:r>
      <w:proofErr w:type="spellStart"/>
      <w:r w:rsidRPr="002E2D5E">
        <w:rPr>
          <w:rFonts w:cs="Arial"/>
          <w:lang w:eastAsia="es-ES"/>
        </w:rPr>
        <w:t>signaling</w:t>
      </w:r>
      <w:proofErr w:type="spellEnd"/>
      <w:r w:rsidRPr="002E2D5E">
        <w:rPr>
          <w:rFonts w:cs="Arial"/>
          <w:lang w:eastAsia="es-ES"/>
        </w:rPr>
        <w:t xml:space="preserve"> considering that the majority of the RRC connections in LTE transfer less than </w:t>
      </w:r>
      <w:proofErr w:type="gramStart"/>
      <w:r w:rsidRPr="002E2D5E">
        <w:rPr>
          <w:rFonts w:cs="Arial"/>
          <w:lang w:eastAsia="es-ES"/>
        </w:rPr>
        <w:t>1</w:t>
      </w:r>
      <w:proofErr w:type="gramEnd"/>
      <w:r w:rsidRPr="002E2D5E">
        <w:rPr>
          <w:rFonts w:cs="Arial"/>
          <w:lang w:eastAsia="es-ES"/>
        </w:rPr>
        <w:t xml:space="preserve"> Kbyte of data to then move back to RRC_IDLE</w:t>
      </w:r>
    </w:p>
    <w:p w:rsidR="002E2D5E" w:rsidRPr="004D5AF0" w:rsidRDefault="002E2D5E" w:rsidP="002E2D5E">
      <w:pPr>
        <w:jc w:val="both"/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>The signaling diagram of Fig. 1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shows this state transition,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required for the UE to transfer/receive user plane. This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overhead may also introduce significant delays. In the best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case, without taking into account the processing delays at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UE, network side and signaling within the CN (e.g. towards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Serving Gateway), this overhead roughly introduces a delay,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 xml:space="preserve">measured in terms of Random Access (RA) </w:t>
      </w:r>
      <w:r w:rsidR="00054D53">
        <w:rPr>
          <w:rFonts w:cs="Arial"/>
          <w:lang w:val="en-US" w:eastAsia="es-ES"/>
        </w:rPr>
        <w:t xml:space="preserve">delay </w:t>
      </w:r>
      <w:r w:rsidRPr="004D5AF0">
        <w:rPr>
          <w:rFonts w:cs="Arial"/>
          <w:lang w:val="en-US" w:eastAsia="es-ES"/>
        </w:rPr>
        <w:t>and Round-Trip-Times (RTT)</w:t>
      </w:r>
      <w:r w:rsidR="00054D53">
        <w:rPr>
          <w:rFonts w:cs="Arial"/>
          <w:lang w:val="en-US" w:eastAsia="es-ES"/>
        </w:rPr>
        <w:t>,</w:t>
      </w:r>
      <w:r w:rsidRPr="004D5AF0">
        <w:rPr>
          <w:rFonts w:cs="Arial"/>
          <w:lang w:val="en-US" w:eastAsia="es-ES"/>
        </w:rPr>
        <w:t xml:space="preserve"> of:</w:t>
      </w:r>
    </w:p>
    <w:p w:rsidR="002E2D5E" w:rsidRPr="004D5AF0" w:rsidRDefault="002E2D5E" w:rsidP="002E2D5E">
      <w:pPr>
        <w:jc w:val="center"/>
        <w:rPr>
          <w:rFonts w:cs="Arial"/>
          <w:i/>
          <w:iCs/>
          <w:lang w:val="en-US" w:eastAsia="es-ES"/>
        </w:rPr>
      </w:pPr>
      <w:r w:rsidRPr="004D5AF0">
        <w:rPr>
          <w:rFonts w:cs="Arial"/>
          <w:i/>
          <w:iCs/>
          <w:lang w:val="en-US" w:eastAsia="es-ES"/>
        </w:rPr>
        <w:t>Transition time &gt;</w:t>
      </w:r>
      <w:r>
        <w:rPr>
          <w:rFonts w:cs="Arial"/>
          <w:i/>
          <w:iCs/>
          <w:lang w:val="en-US" w:eastAsia="es-ES"/>
        </w:rPr>
        <w:t xml:space="preserve"> </w:t>
      </w:r>
      <w:r w:rsidRPr="004D5AF0">
        <w:rPr>
          <w:rFonts w:cs="Arial"/>
          <w:i/>
          <w:iCs/>
          <w:lang w:val="en-US" w:eastAsia="es-ES"/>
        </w:rPr>
        <w:t xml:space="preserve">RA delay + </w:t>
      </w:r>
      <w:proofErr w:type="gramStart"/>
      <w:r w:rsidRPr="004D5AF0">
        <w:rPr>
          <w:rFonts w:cs="Arial"/>
          <w:i/>
          <w:iCs/>
          <w:lang w:val="en-US" w:eastAsia="es-ES"/>
        </w:rPr>
        <w:t>4</w:t>
      </w:r>
      <w:proofErr w:type="gramEnd"/>
      <w:r w:rsidRPr="004D5AF0">
        <w:rPr>
          <w:rFonts w:cs="Arial"/>
          <w:i/>
          <w:iCs/>
          <w:lang w:val="en-US" w:eastAsia="es-ES"/>
        </w:rPr>
        <w:t xml:space="preserve"> x RTT (radio) + RTT (S1</w:t>
      </w:r>
      <w:r>
        <w:rPr>
          <w:rFonts w:cs="Arial"/>
          <w:i/>
          <w:iCs/>
          <w:lang w:val="en-US" w:eastAsia="es-ES"/>
        </w:rPr>
        <w:t xml:space="preserve"> setup</w:t>
      </w:r>
      <w:r w:rsidRPr="004D5AF0">
        <w:rPr>
          <w:rFonts w:cs="Arial"/>
          <w:i/>
          <w:iCs/>
          <w:lang w:val="en-US" w:eastAsia="es-ES"/>
        </w:rPr>
        <w:t>).</w:t>
      </w:r>
    </w:p>
    <w:p w:rsidR="00F60246" w:rsidRDefault="002E2D5E" w:rsidP="002E2D5E">
      <w:pPr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 xml:space="preserve">In LTE there </w:t>
      </w:r>
      <w:r>
        <w:rPr>
          <w:rFonts w:cs="Arial"/>
          <w:lang w:val="en-US" w:eastAsia="es-ES"/>
        </w:rPr>
        <w:t xml:space="preserve">is </w:t>
      </w:r>
      <w:r w:rsidRPr="004D5AF0">
        <w:rPr>
          <w:rFonts w:cs="Arial"/>
          <w:lang w:val="en-US" w:eastAsia="es-ES"/>
        </w:rPr>
        <w:t>a requirement that this delay should be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lower than 100ms and, in LTE-A, lower than 50ms, so that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even lower values should be expected in 5G at least for some</w:t>
      </w:r>
      <w:r>
        <w:rPr>
          <w:rFonts w:cs="Arial"/>
          <w:lang w:val="en-US" w:eastAsia="es-ES"/>
        </w:rPr>
        <w:t xml:space="preserve"> services</w:t>
      </w:r>
      <w:r w:rsidRPr="004D5AF0">
        <w:rPr>
          <w:rFonts w:cs="Arial"/>
          <w:lang w:val="en-US" w:eastAsia="es-ES"/>
        </w:rPr>
        <w:t>. This scenario is also expected to exist in 5G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networks</w:t>
      </w:r>
      <w:r>
        <w:rPr>
          <w:rFonts w:cs="Arial"/>
          <w:lang w:val="en-US" w:eastAsia="es-ES"/>
        </w:rPr>
        <w:t xml:space="preserve"> with the trends towards </w:t>
      </w:r>
      <w:proofErr w:type="spellStart"/>
      <w:r>
        <w:rPr>
          <w:rFonts w:cs="Arial"/>
          <w:lang w:val="en-US" w:eastAsia="es-ES"/>
        </w:rPr>
        <w:t>IoT</w:t>
      </w:r>
      <w:proofErr w:type="spellEnd"/>
      <w:r w:rsidRPr="004D5AF0">
        <w:rPr>
          <w:rFonts w:cs="Arial"/>
          <w:lang w:val="en-US" w:eastAsia="es-ES"/>
        </w:rPr>
        <w:t xml:space="preserve"> where it is expected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a large number of devices, each generating a small amount of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data.</w:t>
      </w:r>
      <w:r>
        <w:rPr>
          <w:rFonts w:cs="Arial"/>
          <w:lang w:val="en-US" w:eastAsia="es-ES"/>
        </w:rPr>
        <w:t xml:space="preserve"> In 5G </w:t>
      </w:r>
      <w:proofErr w:type="gramStart"/>
      <w:r>
        <w:rPr>
          <w:rFonts w:cs="Arial"/>
          <w:lang w:val="en-US" w:eastAsia="es-ES"/>
        </w:rPr>
        <w:t>networks</w:t>
      </w:r>
      <w:proofErr w:type="gramEnd"/>
      <w:r>
        <w:rPr>
          <w:rFonts w:cs="Arial"/>
          <w:lang w:val="en-US" w:eastAsia="es-ES"/>
        </w:rPr>
        <w:t xml:space="preserve"> there could be different requirements for different use cases, where some could be much lower. </w:t>
      </w:r>
    </w:p>
    <w:p w:rsidR="002E2D5E" w:rsidRDefault="002E2D5E" w:rsidP="002E2D5E">
      <w:pPr>
        <w:rPr>
          <w:rFonts w:cs="Arial"/>
          <w:lang w:val="en-US" w:eastAsia="es-ES"/>
        </w:rPr>
      </w:pPr>
      <w:r>
        <w:rPr>
          <w:rFonts w:cs="Arial"/>
          <w:lang w:val="en-US" w:eastAsia="es-ES"/>
        </w:rPr>
        <w:t xml:space="preserve">In rel-13, 3GPP introduced RRC suspend and resume procedure to address this problem in the context of </w:t>
      </w:r>
      <w:proofErr w:type="spellStart"/>
      <w:r>
        <w:rPr>
          <w:rFonts w:cs="Arial"/>
          <w:lang w:val="en-US" w:eastAsia="es-ES"/>
        </w:rPr>
        <w:t>CIoT</w:t>
      </w:r>
      <w:proofErr w:type="spellEnd"/>
      <w:r>
        <w:rPr>
          <w:rFonts w:cs="Arial"/>
          <w:lang w:val="en-US" w:eastAsia="es-ES"/>
        </w:rPr>
        <w:t xml:space="preserve"> feature. Since this </w:t>
      </w:r>
      <w:proofErr w:type="gramStart"/>
      <w:r>
        <w:rPr>
          <w:rFonts w:cs="Arial"/>
          <w:lang w:val="en-US" w:eastAsia="es-ES"/>
        </w:rPr>
        <w:t>was introduced</w:t>
      </w:r>
      <w:proofErr w:type="gramEnd"/>
      <w:r>
        <w:rPr>
          <w:rFonts w:cs="Arial"/>
          <w:lang w:val="en-US" w:eastAsia="es-ES"/>
        </w:rPr>
        <w:t xml:space="preserve"> as an aftermath for LTE, this principle has not been built-in in the underlying RRC/EMM (ECM) state machine. For the new system, this </w:t>
      </w:r>
      <w:proofErr w:type="gramStart"/>
      <w:r>
        <w:rPr>
          <w:rFonts w:cs="Arial"/>
          <w:lang w:val="en-US" w:eastAsia="es-ES"/>
        </w:rPr>
        <w:t>should be taken</w:t>
      </w:r>
      <w:proofErr w:type="gramEnd"/>
      <w:r>
        <w:rPr>
          <w:rFonts w:cs="Arial"/>
          <w:lang w:val="en-US" w:eastAsia="es-ES"/>
        </w:rPr>
        <w:t xml:space="preserve"> into account from the onset of Next Generation architecture work. </w:t>
      </w: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Solution overview:</w:t>
      </w:r>
    </w:p>
    <w:p w:rsidR="002E2D5E" w:rsidRPr="009417B3" w:rsidRDefault="00AF4908" w:rsidP="002E2D5E">
      <w:pPr>
        <w:pStyle w:val="Paragraph"/>
        <w:rPr>
          <w:sz w:val="22"/>
          <w:szCs w:val="24"/>
        </w:rPr>
      </w:pPr>
      <w:r>
        <w:rPr>
          <w:sz w:val="22"/>
          <w:szCs w:val="24"/>
        </w:rPr>
        <w:t>A</w:t>
      </w:r>
      <w:r w:rsidR="002E2D5E" w:rsidRPr="009417B3">
        <w:rPr>
          <w:sz w:val="22"/>
          <w:szCs w:val="24"/>
        </w:rPr>
        <w:t xml:space="preserve"> state machine for state handling in 5G </w:t>
      </w:r>
      <w:proofErr w:type="gramStart"/>
      <w:r w:rsidR="002E2D5E" w:rsidRPr="009417B3">
        <w:rPr>
          <w:sz w:val="22"/>
          <w:szCs w:val="24"/>
        </w:rPr>
        <w:t>has been proposed</w:t>
      </w:r>
      <w:proofErr w:type="gramEnd"/>
      <w:r w:rsidR="002E2D5E" w:rsidRPr="009417B3">
        <w:rPr>
          <w:sz w:val="22"/>
          <w:szCs w:val="24"/>
        </w:rPr>
        <w:t xml:space="preserve">. The state machine </w:t>
      </w:r>
      <w:proofErr w:type="gramStart"/>
      <w:r w:rsidR="002E2D5E" w:rsidRPr="009417B3">
        <w:rPr>
          <w:sz w:val="22"/>
          <w:szCs w:val="24"/>
        </w:rPr>
        <w:t>consists</w:t>
      </w:r>
      <w:proofErr w:type="gramEnd"/>
      <w:r w:rsidR="002E2D5E" w:rsidRPr="009417B3">
        <w:rPr>
          <w:sz w:val="22"/>
          <w:szCs w:val="24"/>
        </w:rPr>
        <w:t xml:space="preserve"> three states: the traditional RRC idle and RRC connected states, and a novel RRC </w:t>
      </w:r>
      <w:ins w:id="3" w:author="NokiaNET-rev1" w:date="2016-02-25T14:43:00Z">
        <w:r w:rsidR="00F54B61" w:rsidRPr="009417B3">
          <w:rPr>
            <w:sz w:val="22"/>
            <w:szCs w:val="24"/>
          </w:rPr>
          <w:t xml:space="preserve">inactive </w:t>
        </w:r>
      </w:ins>
      <w:r w:rsidR="002E2D5E" w:rsidRPr="009417B3">
        <w:rPr>
          <w:sz w:val="22"/>
          <w:szCs w:val="24"/>
        </w:rPr>
        <w:t xml:space="preserve">connected </w:t>
      </w:r>
      <w:del w:id="4" w:author="NokiaNET-rev1" w:date="2016-02-25T14:43:00Z">
        <w:r w:rsidR="002E2D5E" w:rsidRPr="009417B3" w:rsidDel="00F54B61">
          <w:rPr>
            <w:sz w:val="22"/>
            <w:szCs w:val="24"/>
          </w:rPr>
          <w:delText xml:space="preserve">inactive </w:delText>
        </w:r>
      </w:del>
      <w:r w:rsidR="002E2D5E" w:rsidRPr="009417B3">
        <w:rPr>
          <w:sz w:val="22"/>
          <w:szCs w:val="24"/>
        </w:rPr>
        <w:t xml:space="preserve">state, see Figure 1. The characteristics of the RRC </w:t>
      </w:r>
      <w:ins w:id="5" w:author="NokiaNET-rev1" w:date="2016-02-25T14:43:00Z">
        <w:r w:rsidR="00F54B61" w:rsidRPr="009417B3">
          <w:rPr>
            <w:sz w:val="22"/>
            <w:szCs w:val="24"/>
          </w:rPr>
          <w:t xml:space="preserve">inactive </w:t>
        </w:r>
      </w:ins>
      <w:r w:rsidR="002E2D5E" w:rsidRPr="009417B3">
        <w:rPr>
          <w:sz w:val="22"/>
          <w:szCs w:val="24"/>
        </w:rPr>
        <w:t xml:space="preserve">connected </w:t>
      </w:r>
      <w:del w:id="6" w:author="NokiaNET-rev1" w:date="2016-02-25T14:43:00Z">
        <w:r w:rsidR="002E2D5E" w:rsidRPr="009417B3" w:rsidDel="00F54B61">
          <w:rPr>
            <w:sz w:val="22"/>
            <w:szCs w:val="24"/>
          </w:rPr>
          <w:delText xml:space="preserve">inactive </w:delText>
        </w:r>
      </w:del>
      <w:r w:rsidR="002E2D5E" w:rsidRPr="009417B3">
        <w:rPr>
          <w:sz w:val="22"/>
          <w:szCs w:val="24"/>
        </w:rPr>
        <w:t>state includes: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Configurable based on</w:t>
      </w:r>
      <w:r>
        <w:rPr>
          <w:color w:val="000000" w:themeColor="text1"/>
          <w:sz w:val="22"/>
          <w:szCs w:val="22"/>
          <w:lang w:val="en-US"/>
        </w:rPr>
        <w:t xml:space="preserve"> the service requested by the UE</w:t>
      </w:r>
      <w:r w:rsidR="00D83112">
        <w:rPr>
          <w:color w:val="000000" w:themeColor="text1"/>
          <w:sz w:val="22"/>
          <w:szCs w:val="22"/>
          <w:lang w:val="en-US"/>
        </w:rPr>
        <w:t>,</w:t>
      </w:r>
      <w:r w:rsidR="00691A72">
        <w:rPr>
          <w:color w:val="000000" w:themeColor="text1"/>
          <w:sz w:val="22"/>
          <w:szCs w:val="22"/>
          <w:lang w:val="en-US"/>
        </w:rPr>
        <w:t xml:space="preserve"> device type</w:t>
      </w:r>
      <w:r w:rsidR="00D83112">
        <w:rPr>
          <w:color w:val="000000" w:themeColor="text1"/>
          <w:sz w:val="22"/>
          <w:szCs w:val="22"/>
          <w:lang w:val="en-US"/>
        </w:rPr>
        <w:t xml:space="preserve"> or other means that indicate the service requirements of the UE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Mobility based on UE measurements and cell reselection procedure with configuration from network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When configured for the fast system access the device </w:t>
      </w:r>
      <w:r>
        <w:rPr>
          <w:color w:val="000000" w:themeColor="text1"/>
          <w:sz w:val="22"/>
          <w:szCs w:val="22"/>
          <w:lang w:val="en-US"/>
        </w:rPr>
        <w:t>monitor</w:t>
      </w:r>
      <w:r w:rsidR="006520EC">
        <w:rPr>
          <w:color w:val="000000" w:themeColor="text1"/>
          <w:sz w:val="22"/>
          <w:szCs w:val="22"/>
          <w:lang w:val="en-US"/>
        </w:rPr>
        <w:t>s</w:t>
      </w:r>
      <w:r>
        <w:rPr>
          <w:color w:val="000000" w:themeColor="text1"/>
          <w:sz w:val="22"/>
          <w:szCs w:val="22"/>
          <w:lang w:val="en-US"/>
        </w:rPr>
        <w:t xml:space="preserve"> the dedicated signal</w:t>
      </w:r>
      <w:r w:rsidRPr="009417B3">
        <w:rPr>
          <w:color w:val="000000" w:themeColor="text1"/>
          <w:sz w:val="22"/>
          <w:szCs w:val="22"/>
          <w:lang w:val="en-US"/>
        </w:rPr>
        <w:t>ing.</w:t>
      </w:r>
      <w:r w:rsidR="00054D53" w:rsidRPr="00054D53">
        <w:rPr>
          <w:sz w:val="24"/>
          <w:lang w:val="en-US"/>
        </w:rPr>
        <w:t xml:space="preserve"> </w:t>
      </w:r>
      <w:proofErr w:type="gramStart"/>
      <w:r w:rsidR="00054D53" w:rsidRPr="00F36A8C">
        <w:rPr>
          <w:sz w:val="24"/>
          <w:lang w:val="en-US"/>
        </w:rPr>
        <w:t>No UE Channel feedback.</w:t>
      </w:r>
      <w:proofErr w:type="gramEnd"/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RAN </w:t>
      </w:r>
      <w:r w:rsidR="00B63F96">
        <w:rPr>
          <w:color w:val="000000" w:themeColor="text1"/>
          <w:sz w:val="22"/>
          <w:szCs w:val="22"/>
          <w:lang w:val="en-US"/>
        </w:rPr>
        <w:t xml:space="preserve">and UE </w:t>
      </w:r>
      <w:r w:rsidRPr="009417B3">
        <w:rPr>
          <w:color w:val="000000" w:themeColor="text1"/>
          <w:sz w:val="22"/>
          <w:szCs w:val="22"/>
          <w:lang w:val="en-US"/>
        </w:rPr>
        <w:t>store</w:t>
      </w:r>
      <w:r w:rsidR="00B63F96">
        <w:rPr>
          <w:color w:val="000000" w:themeColor="text1"/>
          <w:sz w:val="22"/>
          <w:szCs w:val="22"/>
          <w:lang w:val="en-US"/>
        </w:rPr>
        <w:t xml:space="preserve"> part of</w:t>
      </w:r>
      <w:r w:rsidRPr="009417B3">
        <w:rPr>
          <w:color w:val="000000" w:themeColor="text1"/>
          <w:sz w:val="22"/>
          <w:szCs w:val="22"/>
          <w:lang w:val="en-US"/>
        </w:rPr>
        <w:t xml:space="preserve"> the UE context during the new RRC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AF4908">
        <w:rPr>
          <w:color w:val="000000" w:themeColor="text1"/>
          <w:sz w:val="22"/>
          <w:szCs w:val="22"/>
          <w:lang w:val="en-US"/>
        </w:rPr>
        <w:t>RRC connected inactive to RRC connected state transition with a light-weight signaling procedure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lastRenderedPageBreak/>
        <w:t xml:space="preserve">UE context </w:t>
      </w:r>
      <w:proofErr w:type="gramStart"/>
      <w:r w:rsidRPr="00F36A8C">
        <w:rPr>
          <w:sz w:val="24"/>
          <w:lang w:val="en-US"/>
        </w:rPr>
        <w:t>is kept “always ON”</w:t>
      </w:r>
      <w:proofErr w:type="gramEnd"/>
      <w:r w:rsidRPr="00F36A8C">
        <w:rPr>
          <w:sz w:val="24"/>
          <w:lang w:val="en-US"/>
        </w:rPr>
        <w:t xml:space="preserve"> to allow seamless transition for transmitting small packets. 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bCs/>
          <w:sz w:val="24"/>
          <w:lang w:val="en-US"/>
        </w:rPr>
        <w:t>U-plane and C-plane connection between RAN and core kept active during this time for MT and MO transactions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proofErr w:type="gramStart"/>
      <w:r w:rsidRPr="00F36A8C">
        <w:rPr>
          <w:sz w:val="24"/>
          <w:lang w:val="en-US"/>
        </w:rPr>
        <w:t xml:space="preserve">UE mobility and </w:t>
      </w:r>
      <w:proofErr w:type="spellStart"/>
      <w:r w:rsidRPr="00F36A8C">
        <w:rPr>
          <w:sz w:val="24"/>
          <w:lang w:val="en-US"/>
        </w:rPr>
        <w:t>reachability</w:t>
      </w:r>
      <w:proofErr w:type="spellEnd"/>
      <w:r w:rsidRPr="00F36A8C">
        <w:rPr>
          <w:sz w:val="24"/>
          <w:lang w:val="en-US"/>
        </w:rPr>
        <w:t xml:space="preserve"> taken care of by the RAN.</w:t>
      </w:r>
      <w:proofErr w:type="gramEnd"/>
      <w:r w:rsidRPr="00F36A8C">
        <w:rPr>
          <w:sz w:val="24"/>
          <w:lang w:val="en-US"/>
        </w:rPr>
        <w:t xml:space="preserve"> </w:t>
      </w:r>
    </w:p>
    <w:p w:rsidR="001A7FBA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 xml:space="preserve">Distributed TA management – </w:t>
      </w:r>
      <w:r w:rsidR="001A7FBA">
        <w:rPr>
          <w:sz w:val="24"/>
          <w:lang w:val="en-US"/>
        </w:rPr>
        <w:t>N</w:t>
      </w:r>
      <w:r w:rsidR="001A7FBA" w:rsidRPr="00F36A8C">
        <w:rPr>
          <w:sz w:val="24"/>
          <w:lang w:val="en-US"/>
        </w:rPr>
        <w:t xml:space="preserve">etwork </w:t>
      </w:r>
      <w:r w:rsidRPr="00F36A8C">
        <w:rPr>
          <w:sz w:val="24"/>
          <w:lang w:val="en-US"/>
        </w:rPr>
        <w:t xml:space="preserve">follows UE in TA level. RAN determines the </w:t>
      </w:r>
      <w:r w:rsidR="001A7FBA">
        <w:rPr>
          <w:sz w:val="24"/>
          <w:lang w:val="en-US"/>
        </w:rPr>
        <w:t>cells</w:t>
      </w:r>
      <w:r w:rsidR="001A7FBA" w:rsidRPr="00F36A8C">
        <w:rPr>
          <w:sz w:val="24"/>
          <w:lang w:val="en-US"/>
        </w:rPr>
        <w:t xml:space="preserve"> </w:t>
      </w:r>
      <w:r w:rsidRPr="00F36A8C">
        <w:rPr>
          <w:sz w:val="24"/>
          <w:lang w:val="en-US"/>
        </w:rPr>
        <w:t>where the UE can move without notifying the network.</w:t>
      </w:r>
    </w:p>
    <w:p w:rsidR="00C11F13" w:rsidRPr="00F36A8C" w:rsidRDefault="00C11F13" w:rsidP="001A7FBA">
      <w:pPr>
        <w:pStyle w:val="Paragraph"/>
        <w:ind w:left="720"/>
        <w:jc w:val="both"/>
        <w:textAlignment w:val="auto"/>
        <w:rPr>
          <w:sz w:val="24"/>
          <w:lang w:val="en-US"/>
        </w:rPr>
      </w:pP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network controlled HO rather UE initiated cell selection is supported.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Rx/</w:t>
      </w:r>
      <w:proofErr w:type="spellStart"/>
      <w:r w:rsidRPr="00F36A8C">
        <w:rPr>
          <w:sz w:val="24"/>
          <w:lang w:val="en-US"/>
        </w:rPr>
        <w:t>Tx</w:t>
      </w:r>
      <w:proofErr w:type="spellEnd"/>
      <w:r w:rsidRPr="00F36A8C">
        <w:rPr>
          <w:sz w:val="24"/>
          <w:lang w:val="en-US"/>
        </w:rPr>
        <w:t xml:space="preserve"> Data is performed in this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F36A8C">
        <w:rPr>
          <w:sz w:val="24"/>
          <w:lang w:val="en-US"/>
        </w:rPr>
        <w:t>UE performs neighbor cell measurements.</w:t>
      </w:r>
    </w:p>
    <w:p w:rsidR="002E2D5E" w:rsidRPr="00C510A3" w:rsidRDefault="002E2D5E" w:rsidP="002E2D5E">
      <w:pPr>
        <w:pStyle w:val="Caption"/>
      </w:pPr>
      <w:bookmarkStart w:id="7" w:name="_Ref428451480"/>
      <w:r>
        <w:t xml:space="preserve">Figure </w:t>
      </w:r>
      <w:bookmarkEnd w:id="7"/>
      <w:r>
        <w:t>1, RRC states for 5G</w:t>
      </w:r>
    </w:p>
    <w:p w:rsidR="002E2D5E" w:rsidRPr="009417B3" w:rsidRDefault="00681F48" w:rsidP="002E2D5E">
      <w:pPr>
        <w:pStyle w:val="Paragraph"/>
        <w:rPr>
          <w:color w:val="000000" w:themeColor="text1"/>
          <w:sz w:val="22"/>
          <w:szCs w:val="22"/>
          <w:lang w:val="en-US"/>
        </w:rPr>
      </w:pPr>
      <w:r w:rsidRPr="00681F48">
        <w:rPr>
          <w:noProof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64.25pt;margin-top:6.65pt;width:180.75pt;height:123pt;z-index:251658240">
            <v:imagedata r:id="rId8" o:title=""/>
            <w10:wrap type="square" side="left"/>
          </v:shape>
          <o:OLEObject Type="Embed" ProgID="Visio.Drawing.11" ShapeID="_x0000_s1028" DrawAspect="Content" ObjectID="_1517954389" r:id="rId9"/>
        </w:pict>
      </w: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0F46E4" w:rsidRDefault="000F46E4" w:rsidP="002E2D5E">
      <w:pPr>
        <w:rPr>
          <w:b/>
        </w:rPr>
      </w:pPr>
      <w:r>
        <w:rPr>
          <w:b/>
        </w:rPr>
        <w:tab/>
      </w:r>
      <w:r>
        <w:rPr>
          <w:b/>
        </w:rPr>
        <w:tab/>
        <w:t>Figure 2</w:t>
      </w:r>
      <w:proofErr w:type="gramStart"/>
      <w:r>
        <w:rPr>
          <w:b/>
        </w:rPr>
        <w:t>,  RRC</w:t>
      </w:r>
      <w:proofErr w:type="gramEnd"/>
      <w:r>
        <w:rPr>
          <w:b/>
        </w:rPr>
        <w:t xml:space="preserve"> / ECM with state transition illustrated</w:t>
      </w:r>
    </w:p>
    <w:p w:rsidR="000F46E4" w:rsidRDefault="00681F48" w:rsidP="002E2D5E">
      <w:pPr>
        <w:rPr>
          <w:b/>
        </w:rPr>
      </w:pPr>
      <w:r>
        <w:rPr>
          <w:b/>
          <w:noProof/>
          <w:lang w:val="en-US" w:eastAsia="en-US"/>
        </w:rPr>
      </w:r>
      <w:r w:rsidRPr="00681F48">
        <w:rPr>
          <w:b/>
          <w:noProof/>
          <w:lang w:val="en-US" w:eastAsia="en-US"/>
        </w:rPr>
        <w:pict>
          <v:group id="Group 1" o:spid="_x0000_s1026" style="width:468pt;height:198.05pt;mso-position-horizontal-relative:char;mso-position-vertical-relative:line" coordorigin="386,7340" coordsize="64523,27303">
            <v:rect id="Rectangle 4" o:spid="_x0000_s1027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GsMIA&#10;AADaAAAADwAAAGRycy9kb3ducmV2LnhtbESPQWvCQBSE7wX/w/KE3uomIlqjq9iA0IsHUy/eHtln&#10;Nph9G7LbmPz7bkHwOMzMN8x2P9hG9NT52rGCdJaAIC6drrlScPk5fnyC8AFZY+OYFIzkYb+bvG0x&#10;0+7BZ+qLUIkIYZ+hAhNCm0npS0MW/cy1xNG7uc5iiLKrpO7wEeG2kfMkWUqLNccFgy3lhsp78WsV&#10;XG2+Xn6d+3QVTmN1ScfCzPtcqffpcNiACDSEV/jZ/tYKFvB/Jd4A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JQawwgAAANoAAAAPAAAAAAAAAAAAAAAAAJgCAABkcnMvZG93&#10;bnJldi54bWxQSwUGAAAAAAQABAD1AAAAhw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EMM REGISTERED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ECM CONNECTED</w:t>
                    </w:r>
                  </w:p>
                </w:txbxContent>
              </v:textbox>
            </v:rect>
            <v:rect id="Rectangle 5" o:spid="_x0000_s1063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4GcMA&#10;AADaAAAADwAAAGRycy9kb3ducmV2LnhtbESPT2vCQBTE74LfYXkFb7ppUSmpq4hF1N5MC9rbI/ua&#10;pM2+DdnNH/vpXUHwOMzMb5jFqjelaKl2hWUFz5MIBHFqdcGZgq/P7fgVhPPIGkvLpOBCDlbL4WCB&#10;sbYdH6lNfCYChF2MCnLvq1hKl+Zk0E1sRRy8H1sb9EHWmdQ1dgFuSvkSRXNpsOCwkGNFm5zSv6Qx&#10;Cg6nozn32frbn6eOPuh91/z+n5QaPfXrNxCeev8I39t7rWAG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W4Gc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CONNECTED</w:t>
                    </w:r>
                  </w:p>
                </w:txbxContent>
              </v:textbox>
            </v:rect>
            <v:rect id="Rectangle 6" o:spid="_x0000_s1029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mbsMA&#10;AADaAAAADwAAAGRycy9kb3ducmV2LnhtbESPS4vCQBCE7wv+h6EFb5uJIrLEjCKK+Lj5APXWZNok&#10;mukJmVHj/vqdhYU9FlX1FZVOW1OJJzWutKygH8UgiDOrS84VHA/Lzy8QziNrrCyTgjc5mE46Hykm&#10;2r54R8+9z0WAsEtQQeF9nUjpsoIMusjWxMG72sagD7LJpW7wFeCmkoM4HkmDJYeFAmuaF5Td9w+j&#10;YHPamXObzy7+PHS0pcXqcfs+KdXrtrMxCE+t/w//tddawQh+r4QbIC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cmbs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INACTIVE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CONNECTED</w:t>
                    </w:r>
                  </w:p>
                </w:txbxContent>
              </v:textbox>
            </v:rect>
            <v:line id="Straight Connector 7" o:spid="_x0000_s1030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4Z3MIAAADaAAAADwAAAGRycy9kb3ducmV2LnhtbESPzWrDMBCE74W+g9hCLyWRmkNbnCjB&#10;hJSY3uoUcl2sjWVirYwl//Tto0Chx2FmvmE2u9m1YqQ+NJ41vC4VCOLKm4ZrDT+nz8UHiBCRDbae&#10;ScMvBdhtHx82mBk/8TeNZaxFgnDIUIONscukDJUlh2HpO+LkXXzvMCbZ19L0OCW4a+VKqTfpsOG0&#10;YLGjvaXqWg5OQ95ZNZR5fmqL+fDyRVcmdT5q/fw052sQkeb4H/5rF0bDO9yvpBsgt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+4Z3MIAAADaAAAADwAAAAAAAAAAAAAA&#10;AAChAgAAZHJzL2Rvd25yZXYueG1sUEsFBgAAAAAEAAQA+QAAAJADAAAAAA==&#10;" strokecolor="#00c9ff" strokeweight="1.5pt">
              <v:stroke startarrow="block" endarrow="block"/>
            </v:line>
            <v:rect id="Rectangle 8" o:spid="_x0000_s1031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gMtb8A&#10;AADaAAAADwAAAGRycy9kb3ducmV2LnhtbERPu27CMBTdkfoP1q3UDZww8AgYRCNV6sJAyMJ2FV/i&#10;iPg6it2Q/H09IDEenff+ONpWDNT7xrGCdJGAIK6cbrhWUF5/5hsQPiBrbB2Tgok8HA8fsz1m2j35&#10;QkMRahFD2GeowITQZVL6ypBFv3AdceTurrcYIuxrqXt8xnDbymWSrKTFhmODwY5yQ9Wj+LMKbjbf&#10;rr4vQ7oO56ku06kwyyFX6utzPO1ABBrDW/xy/2oFcWu8Em+AP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aAy1vwAAANoAAAAPAAAAAAAAAAAAAAAAAJgCAABkcnMvZG93bnJl&#10;di54bWxQSwUGAAAAAAQABAD1AAAAhA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DEREGISTERED</w:t>
                    </w:r>
                  </w:p>
                </w:txbxContent>
              </v:textbox>
            </v:rect>
            <v:rect id="Rectangle 9" o:spid="_x0000_s1032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yHMMA&#10;AADaAAAADwAAAGRycy9kb3ducmV2LnhtbESPT2vCQBTE74LfYXkFb7ppEbGpq4hF1N5MC9rbI/ua&#10;pM2+DdnNH/vpXUHwOMzMb5jFqjelaKl2hWUFz5MIBHFqdcGZgq/P7XgOwnlkjaVlUnAhB6vlcLDA&#10;WNuOj9QmPhMBwi5GBbn3VSylS3My6Ca2Ig7ej60N+iDrTOoauwA3pXyJopk0WHBYyLGiTU7pX9IY&#10;BYfT0Zz7bP3tz1NHH/S+a37/T0qNnvr1GwhPvX+E7+29VvAK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iyHM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line id="Straight Connector 10" o:spid="_x0000_s1033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qzmsMAAADbAAAADwAAAGRycy9kb3ducmV2LnhtbESPTWvDMAyG74X+B6NBL2V1ukMoWdwy&#10;+jF6G8sG21GL1SQslkPspOm/nw6D3iT0fjzKd5Nr1Uh9aDwbWK8SUMSltw1XBj4/To8bUCEiW2w9&#10;k4EbBdht57McM+uv/E5jESslIRwyNFDH2GVah7Imh2HlO2K5XXzvMMraV9r2eJVw1+qnJEm1w4al&#10;ocaO9jWVv8XgpOQ7HKfYHI7u9vb1E7r98HpJl8YsHqaXZ1CRpngX/7vPVvCFXn6RAf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Ks5rDAAAA2wAAAA8AAAAAAAAAAAAA&#10;AAAAoQIAAGRycy9kb3ducmV2LnhtbFBLBQYAAAAABAAEAPkAAACRAwAAAAA=&#10;" strokecolor="#00c9ff" strokeweight="1.5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4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(1)</w:t>
                    </w:r>
                  </w:p>
                </w:txbxContent>
              </v:textbox>
            </v:shape>
            <v:shape id="TextBox 22" o:spid="_x0000_s1035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FFFFFF"/>
                        <w:kern w:val="24"/>
                      </w:rPr>
                      <w:t>(3) (4)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3" o:spid="_x0000_s1036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/CFcEAAADbAAAADwAAAGRycy9kb3ducmV2LnhtbERPTWvCQBC9F/oflin0UppNKpE2zSoi&#10;CLkaFTwO2Wk2NDsbsqum/vquIHibx/uccjnZXpxp9J1jBVmSgiBunO64VbDfbd4/QfiArLF3TAr+&#10;yMNy8fxUYqHdhbd0rkMrYgj7AhWYEIZCSt8YsugTNxBH7seNFkOEYyv1iJcYbnv5kaZzabHj2GBw&#10;oLWh5rc+WQVXuVlX2TX76iuTHzOda3N400q9vkyrbxCBpvAQ392VjvNncPslHi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38IVwQAAANsAAAAPAAAAAAAAAAAAAAAA&#10;AKECAABkcnMvZG93bnJldi54bWxQSwUGAAAAAAQABAD5AAAAjwMAAAAA&#10;" strokecolor="#00c9ff" strokeweight="1.5pt">
              <v:stroke startarrow="block"/>
            </v:shape>
            <v:shape id="TextBox 27" o:spid="_x0000_s1037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(5)</w:t>
                    </w:r>
                  </w:p>
                </w:txbxContent>
              </v:textbox>
            </v:shape>
            <v:rect id="Rectangle 15" o:spid="_x0000_s1038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qCsEA&#10;AADbAAAADwAAAGRycy9kb3ducmV2LnhtbERPTYvCMBC9L/gfwgh7W9MK6lqN4haEvXiw68Xb0IxN&#10;sZmUJlvbf79ZELzN433Odj/YRvTU+dqxgnSWgCAuna65UnD5OX58gvABWWPjmBSM5GG/m7xtMdPu&#10;wWfqi1CJGMI+QwUmhDaT0peGLPqZa4kjd3OdxRBhV0nd4SOG20bOk2QpLdYcGwy2lBsq78WvVXC1&#10;+Xr5de7TVTiN1SUdCzPvc6Xep8NhAyLQEF7ip/tbx/kL+P8lHi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wagrBAAAA2wAAAA8AAAAAAAAAAAAAAAAAmAIAAGRycy9kb3du&#10;cmV2LnhtbFBLBQYAAAAABAAEAPUAAACGAwAAAAA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REGISTERED/ECM-IDLE</w:t>
                    </w:r>
                  </w:p>
                </w:txbxContent>
              </v:textbox>
            </v:rect>
            <v:rect id="Rectangle 16" o:spid="_x0000_s1039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sSjMEA&#10;AADbAAAADwAAAGRycy9kb3ducmV2LnhtbERPS4vCMBC+L/gfwgjetqkistRGEUV83HyAehuasa02&#10;k9JErfvrNwsLe5uP7znptDWVeFLjSssK+lEMgjizuuRcwfGw/PwC4TyyxsoyKXiTg+mk85Fiou2L&#10;d/Tc+1yEEHYJKii8rxMpXVaQQRfZmjhwV9sY9AE2udQNvkK4qeQgjkfSYMmhocCa5gVl9/3DKNic&#10;dubc5rOLPw8dbWmxety+T0r1uu1sDMJT6//Ff+61DvNH8PtLOEBO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bEozBAAAA2wAAAA8AAAAAAAAAAAAAAAAAmAIAAGRycy9kb3du&#10;cmV2LnhtbFBLBQYAAAAABAAEAPUAAACGAwAAAAA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shape id="Straight Arrow Connector 17" o:spid="_x0000_s1040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lFXsEAAADbAAAADwAAAGRycy9kb3ducmV2LnhtbERPTWsCMRC9C/0PYQreNFsRtVujSEUR&#10;BKFr6XnYjJulm8maRF3/vSkUvM3jfc582dlGXMmH2rGCt2EGgrh0uuZKwfdxM5iBCBFZY+OYFNwp&#10;wHLx0ptjrt2Nv+haxEqkEA45KjAxtrmUoTRkMQxdS5y4k/MWY4K+ktrjLYXbRo6ybCIt1pwaDLb0&#10;aaj8LS5Wwere7E9nn62PY3N+P8yqraT9j1L91271ASJSF5/if/dOp/lT+PslHS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yUVewQAAANsAAAAPAAAAAAAAAAAAAAAA&#10;AKECAABkcnMvZG93bnJldi54bWxQSwUGAAAAAAQABAD5AAAAjwMAAAAA&#10;" strokecolor="#00c9ff" strokeweight="1.5pt">
              <v:stroke startarrow="block" endarrow="block"/>
            </v:shape>
            <v:shape id="Straight Arrow Connector 18" o:spid="_x0000_s1041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j2tsQAAADbAAAADwAAAGRycy9kb3ducmV2LnhtbESPQW/CMAyF75P4D5GRuI2UHdhUCGgw&#10;mCaxC9DDdrMar61onCoJtPz7+TBpN1vv+b3Py/XgWnWjEBvPBmbTDBRx6W3DlYHivH98ARUTssXW&#10;Mxm4U4T1avSwxNz6no90O6VKSQjHHA3UKXW51rGsyWGc+o5YtB8fHCZZQ6VtwF7CXaufsmyuHTYs&#10;DTV2tK2pvJyuzsBXcw1vn4fCxt3z4bu/J+eKzbsxk/HwugCVaEj/5r/rDyv4Aiu/yAB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a2xAAAANsAAAAPAAAAAAAAAAAA&#10;AAAAAKECAABkcnMvZG93bnJldi54bWxQSwUGAAAAAAQABAD5AAAAkgMAAAAA&#10;" strokecolor="#00c9ff" strokeweight="1.5pt">
              <v:stroke endarrow="block"/>
            </v:shape>
            <v:shape id="TextBox 44" o:spid="_x0000_s1042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(2)</w:t>
                    </w:r>
                  </w:p>
                </w:txbxContent>
              </v:textbox>
            </v:shape>
            <v:shape id="Straight Arrow Connector 20" o:spid="_x0000_s1043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qrxMEAAADbAAAADwAAAGRycy9kb3ducmV2LnhtbERPz2vCMBS+C/4P4Q12s+nKGFKNxQmy&#10;yXZRN7w+mmfTrnnpmqzW/94cBh4/vt/LYrStGKj3tWMFT0kKgrh0uuZKwddxO5uD8AFZY+uYFFzJ&#10;Q7GaTpaYa3fhPQ2HUIkYwj5HBSaELpfSl4Ys+sR1xJE7u95iiLCvpO7xEsNtK7M0fZEWa44NBjva&#10;GCp/Dn9WwTPXp9a+fe+ywTSfr81Ofmx+B6UeH8b1AkSgMdzF/+53rSCL6+O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6qvEwQAAANsAAAAPAAAAAAAAAAAAAAAA&#10;AKECAABkcnMvZG93bnJldi54bWxQSwUGAAAAAAQABAD5AAAAjwMAAAAA&#10;" strokecolor="#00c9ff" strokeweight="1.5pt">
              <v:stroke startarrow="open" endarrow="open"/>
            </v:shape>
            <w10:wrap type="none"/>
            <w10:anchorlock/>
          </v:group>
        </w:pict>
      </w:r>
    </w:p>
    <w:p w:rsidR="000F46E4" w:rsidRDefault="000F46E4" w:rsidP="002E2D5E">
      <w:pPr>
        <w:rPr>
          <w:b/>
        </w:rPr>
      </w:pPr>
    </w:p>
    <w:p w:rsidR="00F54B61" w:rsidRDefault="00F54B61" w:rsidP="000F46E4">
      <w:pPr>
        <w:rPr>
          <w:ins w:id="8" w:author="NokiaNET-rev1" w:date="2016-02-25T14:43:00Z"/>
          <w:b/>
          <w:bCs/>
          <w:lang w:val="en-US"/>
        </w:rPr>
      </w:pPr>
    </w:p>
    <w:p w:rsidR="00F54B61" w:rsidRDefault="00F54B61" w:rsidP="000F46E4">
      <w:pPr>
        <w:rPr>
          <w:ins w:id="9" w:author="NokiaNET-rev1" w:date="2016-02-25T14:43:00Z"/>
          <w:b/>
          <w:bCs/>
          <w:lang w:val="en-US"/>
        </w:rPr>
      </w:pPr>
    </w:p>
    <w:p w:rsidR="00F54B61" w:rsidRDefault="00F54B61" w:rsidP="000F46E4">
      <w:pPr>
        <w:rPr>
          <w:ins w:id="10" w:author="NokiaNET-rev1" w:date="2016-02-25T14:43:00Z"/>
          <w:b/>
          <w:bCs/>
          <w:lang w:val="en-US"/>
        </w:rPr>
      </w:pPr>
    </w:p>
    <w:p w:rsidR="000F46E4" w:rsidRPr="000F46E4" w:rsidRDefault="000F46E4" w:rsidP="000F46E4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5F2008" w:rsidRPr="000F46E4" w:rsidRDefault="000F46E4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0F46E4">
        <w:rPr>
          <w:lang w:val="en-US"/>
        </w:rPr>
        <w:t xml:space="preserve">UE powers on, </w:t>
      </w:r>
      <w:r w:rsidR="008F06D8" w:rsidRPr="000F46E4">
        <w:rPr>
          <w:lang w:val="en-US"/>
        </w:rPr>
        <w:t xml:space="preserve">performs PLMN/cell selection and camps in a suitable cell. </w:t>
      </w:r>
    </w:p>
    <w:p w:rsidR="00495B76" w:rsidRPr="000F46E4" w:rsidRDefault="008F06D8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0F46E4">
        <w:rPr>
          <w:lang w:val="en-US"/>
        </w:rPr>
        <w:t>UE registers (attaches) with the network. UE transmits and receives data in RRC connected</w:t>
      </w:r>
      <w:r w:rsidR="00495B76">
        <w:rPr>
          <w:lang w:val="en-US"/>
        </w:rPr>
        <w:t>.</w:t>
      </w:r>
      <w:r w:rsidRPr="000F46E4">
        <w:rPr>
          <w:lang w:val="en-US"/>
        </w:rPr>
        <w:t xml:space="preserve"> 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 xml:space="preserve">Inactivity results </w:t>
      </w:r>
      <w:r w:rsidR="00495B76" w:rsidRPr="0080267C">
        <w:rPr>
          <w:lang w:val="en-US"/>
        </w:rPr>
        <w:t xml:space="preserve">connection suspend </w:t>
      </w:r>
      <w:r w:rsidRPr="006C5851">
        <w:rPr>
          <w:lang w:val="en-US"/>
        </w:rPr>
        <w:t>to RRC inactive connected.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lastRenderedPageBreak/>
        <w:t xml:space="preserve">MT/MO </w:t>
      </w:r>
      <w:r w:rsidR="00495B76" w:rsidRPr="0080267C">
        <w:rPr>
          <w:lang w:val="en-US"/>
        </w:rPr>
        <w:t xml:space="preserve">connectivity with data transmission </w:t>
      </w:r>
      <w:r w:rsidRPr="0080267C">
        <w:rPr>
          <w:lang w:val="en-US"/>
        </w:rPr>
        <w:t>trigger</w:t>
      </w:r>
      <w:r w:rsidR="00495B76" w:rsidRPr="0080267C">
        <w:rPr>
          <w:lang w:val="en-US"/>
        </w:rPr>
        <w:t>s</w:t>
      </w:r>
      <w:r w:rsidRPr="0080267C">
        <w:rPr>
          <w:lang w:val="en-US"/>
        </w:rPr>
        <w:t xml:space="preserve"> </w:t>
      </w:r>
      <w:r w:rsidR="00495B76" w:rsidRPr="0080267C">
        <w:rPr>
          <w:lang w:val="en-US"/>
        </w:rPr>
        <w:t xml:space="preserve">resumption </w:t>
      </w:r>
      <w:r w:rsidRPr="0080267C">
        <w:rPr>
          <w:lang w:val="en-US"/>
        </w:rPr>
        <w:t xml:space="preserve">to </w:t>
      </w:r>
      <w:r w:rsidR="002F653D" w:rsidRPr="0080267C">
        <w:rPr>
          <w:lang w:val="en-US"/>
        </w:rPr>
        <w:t xml:space="preserve">RRC </w:t>
      </w:r>
      <w:r w:rsidR="00D33FDA">
        <w:rPr>
          <w:lang w:val="en-US"/>
        </w:rPr>
        <w:t>connected for Tx/Rx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>Detach/Power off</w:t>
      </w:r>
    </w:p>
    <w:p w:rsidR="002E2D5E" w:rsidRDefault="002E2D5E" w:rsidP="002E2D5E">
      <w:r w:rsidRPr="005046F5">
        <w:rPr>
          <w:b/>
        </w:rPr>
        <w:t xml:space="preserve">Why RRC </w:t>
      </w:r>
      <w:ins w:id="11" w:author="NokiaNET-rev1" w:date="2016-02-25T14:47:00Z">
        <w:r w:rsidR="00F54B61" w:rsidRPr="005046F5">
          <w:rPr>
            <w:b/>
          </w:rPr>
          <w:t xml:space="preserve">inactive </w:t>
        </w:r>
      </w:ins>
      <w:r w:rsidRPr="005046F5">
        <w:rPr>
          <w:b/>
        </w:rPr>
        <w:t xml:space="preserve">connected </w:t>
      </w:r>
      <w:del w:id="12" w:author="NokiaNET-rev1" w:date="2016-02-25T14:47:00Z">
        <w:r w:rsidRPr="005046F5" w:rsidDel="00F54B61">
          <w:rPr>
            <w:b/>
          </w:rPr>
          <w:delText xml:space="preserve">inactive </w:delText>
        </w:r>
      </w:del>
      <w:r w:rsidRPr="005046F5">
        <w:rPr>
          <w:b/>
        </w:rPr>
        <w:t>state needs to be configurable</w:t>
      </w:r>
      <w:r>
        <w:t xml:space="preserve">: The need for configurability of the RRC </w:t>
      </w:r>
      <w:del w:id="13" w:author="NokiaNET-rev1" w:date="2016-02-25T14:57:00Z">
        <w:r w:rsidDel="00F54B61">
          <w:delText>connected inactive</w:delText>
        </w:r>
      </w:del>
      <w:ins w:id="14" w:author="NokiaNET-rev1" w:date="2016-02-25T14:57:00Z">
        <w:r w:rsidR="00F54B61">
          <w:t xml:space="preserve">inactive </w:t>
        </w:r>
        <w:proofErr w:type="gramStart"/>
        <w:r w:rsidR="00F54B61">
          <w:t xml:space="preserve">connected </w:t>
        </w:r>
      </w:ins>
      <w:r>
        <w:t xml:space="preserve"> state</w:t>
      </w:r>
      <w:proofErr w:type="gramEnd"/>
      <w:r>
        <w:t xml:space="preserve"> is motivated through several factors that require flexibility and programmability such as diverse requirements of the 5G use cases, future proofness and</w:t>
      </w:r>
      <w:r w:rsidRPr="00BD58D9">
        <w:t xml:space="preserve"> </w:t>
      </w:r>
      <w:r>
        <w:t>quick time to market requirement for new services.</w:t>
      </w:r>
    </w:p>
    <w:p w:rsidR="002E2D5E" w:rsidRDefault="002E2D5E" w:rsidP="002E2D5E">
      <w:r>
        <w:t>The 5G use cases have highly diverse and sometimes contradictory requirements in terms of,</w:t>
      </w:r>
      <w:r w:rsidRPr="005F212B">
        <w:t xml:space="preserve"> e.g., mobility, security &amp; privacy, reliabi</w:t>
      </w:r>
      <w:r>
        <w:t>lity, bandwidth, latency, battery life, etc. [1]. For example, the E2E latency requirement (which perhaps needs to be complemented by the state transition time requirement) varies from &lt;1ms for use cases with ultra-low latency requirement such as automated driving to latencies from seconds to hours for use case</w:t>
      </w:r>
      <w:r w:rsidR="00CB0DE9">
        <w:t>s</w:t>
      </w:r>
      <w:r>
        <w:t xml:space="preserve"> in the category ‘</w:t>
      </w:r>
      <w:r w:rsidRPr="00F759DF">
        <w:t>Massive low-cost/long-range/low-power MTC</w:t>
      </w:r>
      <w:r>
        <w:t>’. The battery life requirement is irrelevant for use cases such as automated driving where the device can get unlimited power from the car; whereas the battery life requirement for battery operated devices ranges from a three</w:t>
      </w:r>
      <w:r w:rsidR="006520EC">
        <w:t>-</w:t>
      </w:r>
      <w:r>
        <w:t xml:space="preserve">days requirement for smartphones to up to 15 years for </w:t>
      </w:r>
      <w:r w:rsidRPr="00293319">
        <w:t>a low-cost MTC device</w:t>
      </w:r>
      <w:r>
        <w:t xml:space="preserve">. Similar requirement diversity can be observed in terms of, e.g., mobility, reliability and bandwidth as well. </w:t>
      </w:r>
    </w:p>
    <w:p w:rsidR="002E2D5E" w:rsidRDefault="002E2D5E" w:rsidP="002E2D5E">
      <w:r>
        <w:t xml:space="preserve">It is in general not possible to predict all the 5G use cases that may arise from internet of things, for example. The 5G use cases listed in </w:t>
      </w:r>
      <w:r w:rsidRPr="00023349">
        <w:t>[</w:t>
      </w:r>
      <w:r>
        <w:t xml:space="preserve">e.g., 1, 2] are not meant to be exhaustive. They rather serve </w:t>
      </w:r>
      <w:r w:rsidRPr="00A12565">
        <w:t>as a tool to ensure that the level of fle</w:t>
      </w:r>
      <w:r w:rsidR="00AC4A0E">
        <w:t xml:space="preserve">xibility required in 5G is well </w:t>
      </w:r>
      <w:r w:rsidRPr="00A12565">
        <w:t>captured</w:t>
      </w:r>
      <w:r>
        <w:t>. Thus, future proofness should be among the key criteria for 5G design including state handling design.</w:t>
      </w:r>
    </w:p>
    <w:p w:rsidR="00F94899" w:rsidRDefault="00F94899" w:rsidP="002E2D5E">
      <w:r>
        <w:t xml:space="preserve">A static new state and related state transition handling may compromise the performance of the new use cases and thus impede the overall </w:t>
      </w:r>
      <w:r w:rsidR="00914466">
        <w:t xml:space="preserve">5G </w:t>
      </w:r>
      <w:r>
        <w:t>system performance and flexibility. Yet, m</w:t>
      </w:r>
      <w:r w:rsidRPr="00BD58D9">
        <w:t xml:space="preserve">odifications to </w:t>
      </w:r>
      <w:r>
        <w:t xml:space="preserve">the </w:t>
      </w:r>
      <w:r w:rsidRPr="00BD58D9">
        <w:t xml:space="preserve">standardised functionality in many </w:t>
      </w:r>
      <w:r>
        <w:t>cases have proven to be complex</w:t>
      </w:r>
      <w:r w:rsidR="0080267C">
        <w:t xml:space="preserve">, </w:t>
      </w:r>
      <w:r w:rsidRPr="00BD58D9">
        <w:t>slow</w:t>
      </w:r>
      <w:r w:rsidR="0080267C">
        <w:t xml:space="preserve"> and introducing legacy support issues for new features</w:t>
      </w:r>
      <w:r>
        <w:t xml:space="preserve">. </w:t>
      </w:r>
    </w:p>
    <w:p w:rsidR="002E2D5E" w:rsidRDefault="002E2D5E" w:rsidP="002E2D5E">
      <w:r>
        <w:t xml:space="preserve">Allowing a </w:t>
      </w:r>
      <w:r w:rsidR="00AC4A0E">
        <w:t>device t</w:t>
      </w:r>
      <w:r>
        <w:t xml:space="preserve">o use a specific RRC </w:t>
      </w:r>
      <w:del w:id="15" w:author="NokiaNET-rev1" w:date="2016-02-25T14:57:00Z">
        <w:r w:rsidDel="00F54B61">
          <w:delText>connected inactive</w:delText>
        </w:r>
      </w:del>
      <w:ins w:id="16" w:author="NokiaNET-rev1" w:date="2016-02-25T14:57:00Z">
        <w:r w:rsidR="00F54B61">
          <w:t xml:space="preserve">inactive </w:t>
        </w:r>
        <w:proofErr w:type="gramStart"/>
        <w:r w:rsidR="00F54B61">
          <w:t xml:space="preserve">connected </w:t>
        </w:r>
      </w:ins>
      <w:r>
        <w:t xml:space="preserve"> state</w:t>
      </w:r>
      <w:proofErr w:type="gramEnd"/>
      <w:r>
        <w:t xml:space="preserve"> configuration, when necessary, enables flexibility to the state handling mechanism. For example, let us assume a network slice serves an ultra-low complexity, power constrained and low data-rate </w:t>
      </w:r>
      <w:r w:rsidRPr="003A0D89">
        <w:t>'Internet of Things' devices</w:t>
      </w:r>
      <w:r>
        <w:t>. The solutions in [</w:t>
      </w:r>
      <w:r w:rsidR="00C6614A">
        <w:t>3</w:t>
      </w:r>
      <w:r>
        <w:t xml:space="preserve">] for state transition optimization </w:t>
      </w:r>
      <w:r w:rsidR="00914466">
        <w:t xml:space="preserve">are good </w:t>
      </w:r>
      <w:r>
        <w:t>example</w:t>
      </w:r>
      <w:r w:rsidR="00914466">
        <w:t>s</w:t>
      </w:r>
      <w:r>
        <w:t xml:space="preserve"> </w:t>
      </w:r>
      <w:r w:rsidR="00914466">
        <w:t xml:space="preserve">for the need of service </w:t>
      </w:r>
      <w:r>
        <w:t>specific state handling configuration. However, the solutions in [</w:t>
      </w:r>
      <w:r w:rsidR="00C6614A">
        <w:t>3</w:t>
      </w:r>
      <w:r>
        <w:t xml:space="preserve">] may not necessarily be applicable for all use cases, e.g. </w:t>
      </w:r>
      <w:r w:rsidR="00A61232">
        <w:t xml:space="preserve">automated </w:t>
      </w:r>
      <w:r>
        <w:t>driving</w:t>
      </w:r>
      <w:r w:rsidR="00914466">
        <w:t>, thus further emphasizing the need for configurability of the new state</w:t>
      </w:r>
      <w:r>
        <w:t>.</w:t>
      </w:r>
    </w:p>
    <w:p w:rsidR="002E2D5E" w:rsidRDefault="002E2D5E" w:rsidP="002E2D5E">
      <w:pPr>
        <w:rPr>
          <w:szCs w:val="22"/>
          <w:lang w:val="en-US"/>
        </w:rPr>
      </w:pPr>
      <w:r w:rsidRPr="00A863FF">
        <w:rPr>
          <w:szCs w:val="22"/>
          <w:lang w:val="en-US"/>
        </w:rPr>
        <w:t xml:space="preserve">It is proposed that </w:t>
      </w:r>
      <w:r w:rsidR="00AC4A0E">
        <w:rPr>
          <w:szCs w:val="22"/>
          <w:lang w:val="en-US"/>
        </w:rPr>
        <w:t>SA2</w:t>
      </w:r>
      <w:r w:rsidRPr="00A863FF">
        <w:rPr>
          <w:szCs w:val="22"/>
          <w:lang w:val="en-US"/>
        </w:rPr>
        <w:t xml:space="preserve"> agrees </w:t>
      </w:r>
      <w:r w:rsidR="00AF4908">
        <w:rPr>
          <w:szCs w:val="22"/>
          <w:lang w:val="en-US"/>
        </w:rPr>
        <w:t xml:space="preserve">to defining a configurable </w:t>
      </w:r>
      <w:r w:rsidRPr="00A863FF">
        <w:rPr>
          <w:szCs w:val="22"/>
          <w:lang w:val="en-US"/>
        </w:rPr>
        <w:t xml:space="preserve">RRC </w:t>
      </w:r>
      <w:del w:id="17" w:author="NokiaNET-rev1" w:date="2016-02-25T14:57:00Z">
        <w:r w:rsidRPr="00A863FF" w:rsidDel="00F54B61">
          <w:rPr>
            <w:szCs w:val="22"/>
            <w:lang w:val="en-US"/>
          </w:rPr>
          <w:delText>connected inactive</w:delText>
        </w:r>
      </w:del>
      <w:ins w:id="18" w:author="NokiaNET-rev1" w:date="2016-02-25T14:57:00Z">
        <w:r w:rsidR="00F54B61">
          <w:rPr>
            <w:szCs w:val="22"/>
            <w:lang w:val="en-US"/>
          </w:rPr>
          <w:t xml:space="preserve">inactive connected </w:t>
        </w:r>
      </w:ins>
      <w:del w:id="19" w:author="NokiaNET-rev1" w:date="2016-02-26T01:13:00Z">
        <w:r w:rsidRPr="00A863FF" w:rsidDel="0003276E">
          <w:rPr>
            <w:szCs w:val="22"/>
            <w:lang w:val="en-US"/>
          </w:rPr>
          <w:delText xml:space="preserve"> </w:delText>
        </w:r>
      </w:del>
      <w:r w:rsidRPr="00A863FF">
        <w:rPr>
          <w:szCs w:val="22"/>
          <w:lang w:val="en-US"/>
        </w:rPr>
        <w:t>state</w:t>
      </w:r>
      <w:r w:rsidR="00AF4908">
        <w:rPr>
          <w:szCs w:val="22"/>
          <w:lang w:val="en-US"/>
        </w:rPr>
        <w:t xml:space="preserve"> configuration</w:t>
      </w:r>
      <w:r w:rsidR="00F36A8C">
        <w:rPr>
          <w:szCs w:val="22"/>
          <w:lang w:val="en-US"/>
        </w:rPr>
        <w:t xml:space="preserve"> within ECM-CONNECTED state</w:t>
      </w:r>
      <w:r w:rsidR="00AF4908">
        <w:rPr>
          <w:szCs w:val="22"/>
          <w:lang w:val="en-US"/>
        </w:rPr>
        <w:t>, when necessary to enable</w:t>
      </w:r>
      <w:r w:rsidRPr="00A863FF">
        <w:rPr>
          <w:szCs w:val="22"/>
          <w:lang w:val="en-US"/>
        </w:rPr>
        <w:t xml:space="preserve"> flexibility </w:t>
      </w:r>
      <w:r w:rsidR="00AF4908">
        <w:rPr>
          <w:szCs w:val="22"/>
          <w:lang w:val="en-US"/>
        </w:rPr>
        <w:t>in</w:t>
      </w:r>
      <w:r w:rsidRPr="00A863FF">
        <w:rPr>
          <w:szCs w:val="22"/>
          <w:lang w:val="en-US"/>
        </w:rPr>
        <w:t xml:space="preserve"> the state handling mechanism</w:t>
      </w:r>
      <w:r w:rsidR="00AF4908">
        <w:rPr>
          <w:szCs w:val="22"/>
          <w:lang w:val="en-US"/>
        </w:rPr>
        <w:t xml:space="preserve">. This </w:t>
      </w:r>
      <w:r>
        <w:rPr>
          <w:szCs w:val="22"/>
          <w:lang w:val="en-US"/>
        </w:rPr>
        <w:t>complements the flexibility gain that could be achieved from network slicing.</w:t>
      </w:r>
    </w:p>
    <w:p w:rsidR="002E2D5E" w:rsidDel="0003276E" w:rsidRDefault="002E2D5E" w:rsidP="002E2D5E">
      <w:pPr>
        <w:rPr>
          <w:del w:id="20" w:author="NokiaNET-rev1" w:date="2016-02-26T01:13:00Z"/>
        </w:rPr>
      </w:pPr>
      <w:del w:id="21" w:author="NokiaNET-rev1" w:date="2016-02-26T01:13:00Z">
        <w:r w:rsidDel="0003276E">
          <w:delText xml:space="preserve">Further allowing propriety RRC </w:delText>
        </w:r>
      </w:del>
      <w:del w:id="22" w:author="NokiaNET-rev1" w:date="2016-02-25T14:57:00Z">
        <w:r w:rsidDel="00F54B61">
          <w:delText>connected inactive</w:delText>
        </w:r>
      </w:del>
      <w:del w:id="23" w:author="NokiaNET-rev1" w:date="2016-02-26T01:13:00Z">
        <w:r w:rsidDel="0003276E">
          <w:delText xml:space="preserve"> state configurations reduces the time to market for new services that otherwise would require a standardized </w:delText>
        </w:r>
        <w:r w:rsidR="00914466" w:rsidDel="0003276E">
          <w:delText xml:space="preserve">and </w:delText>
        </w:r>
        <w:r w:rsidDel="0003276E">
          <w:delText xml:space="preserve">optimized </w:delText>
        </w:r>
        <w:r w:rsidR="00914466" w:rsidDel="0003276E">
          <w:delText xml:space="preserve">solution for </w:delText>
        </w:r>
        <w:r w:rsidDel="0003276E">
          <w:delText>state handling. This could be done, for example, by defining use case specific requirements related to state handling and transition</w:delText>
        </w:r>
        <w:r w:rsidR="00914466" w:rsidDel="0003276E">
          <w:delText>,</w:delText>
        </w:r>
        <w:r w:rsidDel="0003276E">
          <w:delText xml:space="preserve"> and leaving the </w:delText>
        </w:r>
        <w:r w:rsidR="00914466" w:rsidDel="0003276E">
          <w:delText xml:space="preserve">configuration </w:delText>
        </w:r>
        <w:r w:rsidDel="0003276E">
          <w:delText>to meet the targets to vendors. Features that could be enabled/disabled during the configuration might need to be standardized. This approach partially fulfils the requirement of future-proof design as well.</w:delText>
        </w:r>
      </w:del>
    </w:p>
    <w:p w:rsidR="002E2D5E" w:rsidRPr="00C6614A" w:rsidRDefault="002E2D5E" w:rsidP="002E2D5E">
      <w:pPr>
        <w:rPr>
          <w:rFonts w:cs="Arial"/>
          <w:b/>
          <w:lang w:val="en-US" w:eastAsia="es-ES"/>
        </w:rPr>
      </w:pPr>
      <w:r w:rsidRPr="00C6614A">
        <w:rPr>
          <w:rFonts w:cs="Arial"/>
          <w:b/>
          <w:lang w:val="en-US" w:eastAsia="es-ES"/>
        </w:rPr>
        <w:t>References:</w:t>
      </w:r>
    </w:p>
    <w:p w:rsidR="002E2D5E" w:rsidRPr="00014899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24" w:name="_Ref427319874"/>
      <w:r w:rsidRPr="00014899">
        <w:rPr>
          <w:sz w:val="20"/>
          <w:szCs w:val="20"/>
        </w:rPr>
        <w:t>NGMN Alliance, “5G White Paper”, February 2015</w:t>
      </w:r>
    </w:p>
    <w:p w:rsidR="002E2D5E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25" w:name="_Ref427590496"/>
      <w:bookmarkStart w:id="26" w:name="_Ref427321760"/>
      <w:bookmarkEnd w:id="24"/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22.891</w:t>
      </w:r>
      <w:r w:rsidRPr="008466F2">
        <w:rPr>
          <w:sz w:val="20"/>
          <w:szCs w:val="20"/>
        </w:rPr>
        <w:t>, “</w:t>
      </w:r>
      <w:r w:rsidRPr="00CA71E2">
        <w:rPr>
          <w:sz w:val="20"/>
          <w:szCs w:val="20"/>
        </w:rPr>
        <w:t>Feasibility Study on New Services and Markets Technology Enablers</w:t>
      </w:r>
      <w:r w:rsidRPr="008466F2">
        <w:rPr>
          <w:sz w:val="20"/>
          <w:szCs w:val="20"/>
        </w:rPr>
        <w:t xml:space="preserve">”, </w:t>
      </w:r>
      <w:bookmarkEnd w:id="25"/>
      <w:bookmarkEnd w:id="26"/>
      <w:r>
        <w:rPr>
          <w:sz w:val="20"/>
          <w:szCs w:val="20"/>
        </w:rPr>
        <w:t>Release 14, 2015</w:t>
      </w:r>
    </w:p>
    <w:p w:rsidR="002E2D5E" w:rsidRPr="008466F2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</w:t>
      </w:r>
      <w:r>
        <w:rPr>
          <w:sz w:val="20"/>
          <w:szCs w:val="20"/>
        </w:rPr>
        <w:t>720</w:t>
      </w:r>
      <w:r w:rsidRPr="008466F2">
        <w:rPr>
          <w:sz w:val="20"/>
          <w:szCs w:val="20"/>
        </w:rPr>
        <w:t>, “</w:t>
      </w:r>
      <w:r w:rsidRPr="008A37F8">
        <w:rPr>
          <w:sz w:val="20"/>
          <w:szCs w:val="20"/>
        </w:rPr>
        <w:t>Architecture enhancements for Cellular Internet of Things</w:t>
      </w:r>
      <w:r w:rsidRPr="008466F2">
        <w:rPr>
          <w:sz w:val="20"/>
          <w:szCs w:val="20"/>
        </w:rPr>
        <w:t xml:space="preserve">”, </w:t>
      </w:r>
      <w:r>
        <w:rPr>
          <w:sz w:val="20"/>
          <w:szCs w:val="20"/>
        </w:rPr>
        <w:t>Release 13, 2015</w:t>
      </w:r>
    </w:p>
    <w:p w:rsidR="002E2D5E" w:rsidRPr="0098364B" w:rsidRDefault="002E2D5E" w:rsidP="002E2D5E"/>
    <w:p w:rsidR="001260F9" w:rsidRPr="0098364B" w:rsidRDefault="00A606C9" w:rsidP="001260F9">
      <w:pPr>
        <w:pStyle w:val="Heading1"/>
        <w:rPr>
          <w:lang w:eastAsia="zh-CN"/>
        </w:rPr>
      </w:pPr>
      <w:r w:rsidRPr="00A606C9">
        <w:rPr>
          <w:lang w:eastAsia="zh-CN"/>
        </w:rPr>
        <w:t>Proposal</w:t>
      </w:r>
    </w:p>
    <w:p w:rsidR="0060410D" w:rsidRPr="0098364B" w:rsidRDefault="00A606C9" w:rsidP="0060410D">
      <w:pPr>
        <w:pStyle w:val="B1"/>
        <w:ind w:left="0" w:firstLine="0"/>
        <w:rPr>
          <w:lang w:eastAsia="zh-CN"/>
        </w:rPr>
      </w:pPr>
      <w:r w:rsidRPr="00A606C9">
        <w:rPr>
          <w:lang w:eastAsia="zh-CN"/>
        </w:rPr>
        <w:t>It is proposed to add the following Key Issue to the TR 23.799 “</w:t>
      </w:r>
      <w:r w:rsidRPr="00A606C9">
        <w:t>Study on Architecture for Next Generation System”</w:t>
      </w:r>
      <w:r w:rsidRPr="00A606C9">
        <w:rPr>
          <w:lang w:eastAsia="zh-CN"/>
        </w:rPr>
        <w:t>.</w:t>
      </w:r>
    </w:p>
    <w:p w:rsidR="0060410D" w:rsidRPr="0098364B" w:rsidRDefault="00994B0D" w:rsidP="00604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" w:name="_Toc399511925"/>
      <w:bookmarkStart w:id="28" w:name="_Toc324232210"/>
      <w:bookmarkStart w:id="29" w:name="_Toc326248701"/>
      <w:bookmarkStart w:id="30" w:name="_Toc399743733"/>
      <w:bookmarkStart w:id="31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27"/>
    <w:bookmarkEnd w:id="28"/>
    <w:bookmarkEnd w:id="29"/>
    <w:bookmarkEnd w:id="30"/>
    <w:bookmarkEnd w:id="31"/>
    <w:p w:rsidR="00440983" w:rsidRPr="0098364B" w:rsidRDefault="00440983">
      <w:pPr>
        <w:rPr>
          <w:rFonts w:ascii="Arial" w:hAnsi="Arial" w:cs="Arial"/>
        </w:rPr>
      </w:pPr>
    </w:p>
    <w:p w:rsidR="00A50EF9" w:rsidRDefault="00A50EF9" w:rsidP="00A50EF9">
      <w:pPr>
        <w:pStyle w:val="Heading1"/>
        <w:rPr>
          <w:lang w:eastAsia="zh-CN"/>
        </w:rPr>
      </w:pPr>
      <w:bookmarkStart w:id="32" w:name="_Toc436063305"/>
      <w:r>
        <w:lastRenderedPageBreak/>
        <w:t>6</w:t>
      </w:r>
      <w:r w:rsidRPr="00235394">
        <w:tab/>
      </w:r>
      <w:r>
        <w:t>Solutions</w:t>
      </w:r>
      <w:bookmarkEnd w:id="32"/>
    </w:p>
    <w:p w:rsidR="00A50EF9" w:rsidRPr="00B8102E" w:rsidRDefault="00A50EF9" w:rsidP="00A50EF9">
      <w:pPr>
        <w:pStyle w:val="EditorsNote"/>
      </w:pPr>
      <w:r w:rsidRPr="00B8102E">
        <w:t>Editor's Note:</w:t>
      </w:r>
      <w:r>
        <w:rPr>
          <w:rFonts w:eastAsia="SimSun" w:hint="eastAsia"/>
          <w:lang w:eastAsia="zh-CN"/>
        </w:rPr>
        <w:t xml:space="preserve"> This section describes the solutions to the key issues and solutions to architecture design.</w:t>
      </w:r>
      <w:r>
        <w:t xml:space="preserve"> </w:t>
      </w:r>
    </w:p>
    <w:p w:rsidR="00A50EF9" w:rsidRDefault="00A50EF9" w:rsidP="00A50EF9">
      <w:pPr>
        <w:pStyle w:val="Heading2"/>
      </w:pPr>
      <w:bookmarkStart w:id="33" w:name="_Toc436063306"/>
      <w:r>
        <w:t>6</w:t>
      </w:r>
      <w:r w:rsidRPr="00235394">
        <w:t>.</w:t>
      </w:r>
      <w:r>
        <w:t>x</w:t>
      </w:r>
      <w:r w:rsidRPr="00235394">
        <w:tab/>
      </w:r>
      <w:r>
        <w:t xml:space="preserve">Solution x  - </w:t>
      </w:r>
      <w:del w:id="34" w:author="NokiaNET-rev1" w:date="2016-02-25T13:25:00Z">
        <w:r w:rsidDel="00A50EF9">
          <w:delText>Title</w:delText>
        </w:r>
      </w:del>
      <w:bookmarkEnd w:id="33"/>
      <w:ins w:id="35" w:author="NokiaNET-rev1" w:date="2016-02-25T13:25:00Z">
        <w:r>
          <w:t>Mobility Framework</w:t>
        </w:r>
      </w:ins>
    </w:p>
    <w:p w:rsidR="00A50EF9" w:rsidRPr="00B8102E" w:rsidRDefault="00A50EF9" w:rsidP="00A50EF9">
      <w:pPr>
        <w:pStyle w:val="EditorsNote"/>
      </w:pPr>
      <w:del w:id="36" w:author="NokiaNET-rev1" w:date="2016-02-25T13:22:00Z">
        <w:r w:rsidRPr="00B8102E" w:rsidDel="00A50EF9">
          <w:delText>Editor's Note:</w:delText>
        </w:r>
        <w:r w:rsidDel="00A50EF9">
          <w:delText xml:space="preserve"> It should be indicate here to which issue(s) the solution applies.</w:delText>
        </w:r>
      </w:del>
      <w:ins w:id="37" w:author="NokiaNET-rev1" w:date="2016-02-25T13:22:00Z">
        <w:r>
          <w:t>This is a solution to key issue #3</w:t>
        </w:r>
      </w:ins>
      <w:ins w:id="38" w:author="NokiaNET-rev1" w:date="2016-02-25T13:25:00Z">
        <w:r>
          <w:t xml:space="preserve"> on Mobility Framework</w:t>
        </w:r>
      </w:ins>
      <w:ins w:id="39" w:author="NokiaNET-rev1" w:date="2016-02-25T13:22:00Z">
        <w:r>
          <w:t>.</w:t>
        </w:r>
      </w:ins>
      <w:r>
        <w:t xml:space="preserve"> </w:t>
      </w:r>
    </w:p>
    <w:p w:rsidR="00A50EF9" w:rsidRDefault="00A50EF9" w:rsidP="00A50EF9">
      <w:pPr>
        <w:pStyle w:val="Heading3"/>
      </w:pPr>
      <w:bookmarkStart w:id="40" w:name="_Toc436063307"/>
      <w:bookmarkStart w:id="41" w:name="OLE_LINK6"/>
      <w:bookmarkStart w:id="42" w:name="OLE_LINK7"/>
      <w:r>
        <w:t>6</w:t>
      </w:r>
      <w:r w:rsidRPr="00235394">
        <w:t>.</w:t>
      </w:r>
      <w:r>
        <w:t>x.1</w:t>
      </w:r>
      <w:r w:rsidRPr="00235394">
        <w:tab/>
      </w:r>
      <w:r>
        <w:t>Architecture</w:t>
      </w:r>
      <w:r w:rsidRPr="001D6A1F">
        <w:t xml:space="preserve"> description</w:t>
      </w:r>
      <w:bookmarkEnd w:id="40"/>
      <w:r w:rsidRPr="001D6A1F">
        <w:t xml:space="preserve"> </w:t>
      </w:r>
    </w:p>
    <w:bookmarkEnd w:id="41"/>
    <w:bookmarkEnd w:id="42"/>
    <w:p w:rsidR="00A50EF9" w:rsidRPr="00B8102E" w:rsidDel="00A50EF9" w:rsidRDefault="00A50EF9" w:rsidP="00A50EF9">
      <w:pPr>
        <w:pStyle w:val="EditorsNote"/>
        <w:rPr>
          <w:del w:id="43" w:author="NokiaNET-rev1" w:date="2016-02-25T13:25:00Z"/>
        </w:rPr>
      </w:pPr>
      <w:del w:id="44" w:author="NokiaNET-rev1" w:date="2016-02-25T13:25:00Z">
        <w:r w:rsidRPr="00B8102E" w:rsidDel="00A50EF9">
          <w:delText>Editor's Note:</w:delText>
        </w:r>
        <w:r w:rsidDel="00A50EF9">
          <w:delText xml:space="preserve"> This clause</w:delText>
        </w:r>
        <w:r w:rsidRPr="00363562" w:rsidDel="00A50EF9">
          <w:delText xml:space="preserve"> </w:delText>
        </w:r>
        <w:r w:rsidDel="00A50EF9">
          <w:delText xml:space="preserve">will contain e.g., terminology, overview, architecture description of the solution. </w:delText>
        </w:r>
      </w:del>
    </w:p>
    <w:p w:rsidR="00A50EF9" w:rsidRPr="00A50EF9" w:rsidRDefault="00681F48" w:rsidP="00F36A8C">
      <w:pPr>
        <w:pStyle w:val="Paragraph"/>
        <w:rPr>
          <w:ins w:id="45" w:author="NokiaNET-rev1" w:date="2016-02-25T13:43:00Z"/>
          <w:rFonts w:ascii="Arial" w:hAnsi="Arial" w:cs="Arial"/>
          <w:rPrChange w:id="46" w:author="NokiaNET-rev1" w:date="2016-02-25T14:08:00Z">
            <w:rPr>
              <w:ins w:id="47" w:author="NokiaNET-rev1" w:date="2016-02-25T13:43:00Z"/>
              <w:sz w:val="22"/>
              <w:szCs w:val="24"/>
            </w:rPr>
          </w:rPrChange>
        </w:rPr>
      </w:pPr>
      <w:ins w:id="48" w:author="NokiaNET-rev1" w:date="2016-02-25T12:59:00Z">
        <w:r w:rsidRPr="00681F48">
          <w:rPr>
            <w:rFonts w:ascii="Arial" w:hAnsi="Arial" w:cs="Arial"/>
            <w:rPrChange w:id="49" w:author="NokiaNET-rev1" w:date="2016-02-25T14:08:00Z">
              <w:rPr>
                <w:sz w:val="22"/>
                <w:szCs w:val="24"/>
              </w:rPr>
            </w:rPrChange>
          </w:rPr>
          <w:t xml:space="preserve">Next Generation core network </w:t>
        </w:r>
      </w:ins>
      <w:ins w:id="50" w:author="NokiaNET-rev1" w:date="2016-02-25T13:19:00Z">
        <w:r w:rsidRPr="00681F48">
          <w:rPr>
            <w:rFonts w:ascii="Arial" w:hAnsi="Arial" w:cs="Arial"/>
            <w:rPrChange w:id="51" w:author="NokiaNET-rev1" w:date="2016-02-25T14:08:00Z">
              <w:rPr>
                <w:sz w:val="22"/>
                <w:szCs w:val="24"/>
              </w:rPr>
            </w:rPrChange>
          </w:rPr>
          <w:t>should take into consideration</w:t>
        </w:r>
      </w:ins>
      <w:ins w:id="52" w:author="NokiaNET-rev1" w:date="2016-02-25T13:00:00Z">
        <w:r w:rsidRPr="00681F48">
          <w:rPr>
            <w:rFonts w:ascii="Arial" w:hAnsi="Arial" w:cs="Arial"/>
            <w:rPrChange w:id="53" w:author="NokiaNET-rev1" w:date="2016-02-25T14:08:00Z">
              <w:rPr>
                <w:sz w:val="22"/>
                <w:szCs w:val="24"/>
              </w:rPr>
            </w:rPrChange>
          </w:rPr>
          <w:t xml:space="preserve"> the state machines envisioned for RRC protocol within new RAT. It is proposed that </w:t>
        </w:r>
      </w:ins>
      <w:del w:id="54" w:author="NokiaNET-rev1" w:date="2016-02-25T13:00:00Z">
        <w:r w:rsidRPr="00681F48">
          <w:rPr>
            <w:rFonts w:ascii="Arial" w:hAnsi="Arial" w:cs="Arial"/>
            <w:rPrChange w:id="55" w:author="NokiaNET-rev1" w:date="2016-02-25T14:08:00Z">
              <w:rPr>
                <w:sz w:val="22"/>
                <w:szCs w:val="24"/>
              </w:rPr>
            </w:rPrChange>
          </w:rPr>
          <w:delText>T</w:delText>
        </w:r>
      </w:del>
      <w:ins w:id="56" w:author="NokiaNET-rev1" w:date="2016-02-25T13:00:00Z">
        <w:r w:rsidRPr="00681F48">
          <w:rPr>
            <w:rFonts w:ascii="Arial" w:hAnsi="Arial" w:cs="Arial"/>
            <w:rPrChange w:id="57" w:author="NokiaNET-rev1" w:date="2016-02-25T14:08:00Z">
              <w:rPr>
                <w:sz w:val="22"/>
                <w:szCs w:val="24"/>
              </w:rPr>
            </w:rPrChange>
          </w:rPr>
          <w:t>t</w:t>
        </w:r>
      </w:ins>
      <w:r w:rsidRPr="00681F48">
        <w:rPr>
          <w:rFonts w:ascii="Arial" w:hAnsi="Arial" w:cs="Arial"/>
          <w:rPrChange w:id="58" w:author="NokiaNET-rev1" w:date="2016-02-25T14:08:00Z">
            <w:rPr>
              <w:sz w:val="22"/>
              <w:szCs w:val="24"/>
            </w:rPr>
          </w:rPrChange>
        </w:rPr>
        <w:t xml:space="preserve">he mobility state machine for </w:t>
      </w:r>
      <w:del w:id="59" w:author="NokiaNET-rev1" w:date="2016-02-25T13:06:00Z">
        <w:r w:rsidRPr="00681F48">
          <w:rPr>
            <w:rFonts w:ascii="Arial" w:hAnsi="Arial" w:cs="Arial"/>
            <w:rPrChange w:id="60" w:author="NokiaNET-rev1" w:date="2016-02-25T14:08:00Z">
              <w:rPr>
                <w:sz w:val="22"/>
                <w:szCs w:val="24"/>
              </w:rPr>
            </w:rPrChange>
          </w:rPr>
          <w:delText>Next Generation architecture</w:delText>
        </w:r>
      </w:del>
      <w:ins w:id="61" w:author="NokiaNET-rev1" w:date="2016-02-25T13:06:00Z">
        <w:r w:rsidRPr="00681F48">
          <w:rPr>
            <w:rFonts w:ascii="Arial" w:hAnsi="Arial" w:cs="Arial"/>
            <w:rPrChange w:id="62" w:author="NokiaNET-rev1" w:date="2016-02-25T14:08:00Z">
              <w:rPr>
                <w:sz w:val="22"/>
                <w:szCs w:val="24"/>
              </w:rPr>
            </w:rPrChange>
          </w:rPr>
          <w:t>RRC</w:t>
        </w:r>
      </w:ins>
      <w:r w:rsidRPr="00681F48">
        <w:rPr>
          <w:rFonts w:ascii="Arial" w:hAnsi="Arial" w:cs="Arial"/>
          <w:rPrChange w:id="63" w:author="NokiaNET-rev1" w:date="2016-02-25T14:08:00Z">
            <w:rPr>
              <w:sz w:val="22"/>
              <w:szCs w:val="24"/>
            </w:rPr>
          </w:rPrChange>
        </w:rPr>
        <w:t xml:space="preserve"> consists of three states: the traditional RRC idle, RRC connected states and a configurable RRC </w:t>
      </w:r>
      <w:ins w:id="64" w:author="NokiaNET-rev1" w:date="2016-02-25T13:22:00Z">
        <w:r w:rsidRPr="00681F48">
          <w:rPr>
            <w:rFonts w:ascii="Arial" w:hAnsi="Arial" w:cs="Arial"/>
            <w:rPrChange w:id="65" w:author="NokiaNET-rev1" w:date="2016-02-25T14:08:00Z">
              <w:rPr>
                <w:sz w:val="22"/>
                <w:szCs w:val="24"/>
              </w:rPr>
            </w:rPrChange>
          </w:rPr>
          <w:t xml:space="preserve">inactive </w:t>
        </w:r>
      </w:ins>
      <w:r w:rsidRPr="00681F48">
        <w:rPr>
          <w:rFonts w:ascii="Arial" w:hAnsi="Arial" w:cs="Arial"/>
          <w:rPrChange w:id="66" w:author="NokiaNET-rev1" w:date="2016-02-25T14:08:00Z">
            <w:rPr>
              <w:sz w:val="22"/>
              <w:szCs w:val="24"/>
            </w:rPr>
          </w:rPrChange>
        </w:rPr>
        <w:t xml:space="preserve">connected </w:t>
      </w:r>
      <w:del w:id="67" w:author="NokiaNET-rev1" w:date="2016-02-25T13:22:00Z">
        <w:r w:rsidRPr="00681F48">
          <w:rPr>
            <w:rFonts w:ascii="Arial" w:hAnsi="Arial" w:cs="Arial"/>
            <w:rPrChange w:id="68" w:author="NokiaNET-rev1" w:date="2016-02-25T14:08:00Z">
              <w:rPr>
                <w:sz w:val="22"/>
                <w:szCs w:val="24"/>
              </w:rPr>
            </w:rPrChange>
          </w:rPr>
          <w:delText xml:space="preserve">inactive </w:delText>
        </w:r>
      </w:del>
      <w:r w:rsidRPr="00681F48">
        <w:rPr>
          <w:rFonts w:ascii="Arial" w:hAnsi="Arial" w:cs="Arial"/>
          <w:rPrChange w:id="69" w:author="NokiaNET-rev1" w:date="2016-02-25T14:08:00Z">
            <w:rPr>
              <w:sz w:val="22"/>
              <w:szCs w:val="24"/>
            </w:rPr>
          </w:rPrChange>
        </w:rPr>
        <w:t xml:space="preserve">state. </w:t>
      </w:r>
    </w:p>
    <w:p w:rsidR="00A50EF9" w:rsidRPr="00A50EF9" w:rsidRDefault="00681F48" w:rsidP="00F36A8C">
      <w:pPr>
        <w:pStyle w:val="Paragraph"/>
        <w:rPr>
          <w:ins w:id="70" w:author="NokiaNET-rev1" w:date="2016-02-25T13:06:00Z"/>
          <w:rFonts w:ascii="Arial" w:hAnsi="Arial" w:cs="Arial"/>
          <w:rPrChange w:id="71" w:author="NokiaNET-rev1" w:date="2016-02-25T14:08:00Z">
            <w:rPr>
              <w:ins w:id="72" w:author="NokiaNET-rev1" w:date="2016-02-25T13:06:00Z"/>
              <w:sz w:val="22"/>
              <w:szCs w:val="24"/>
            </w:rPr>
          </w:rPrChange>
        </w:rPr>
      </w:pPr>
      <w:ins w:id="73" w:author="NokiaNET-rev1" w:date="2016-02-25T13:21:00Z">
        <w:r w:rsidRPr="00681F48">
          <w:rPr>
            <w:rFonts w:ascii="Arial" w:hAnsi="Arial" w:cs="Arial"/>
            <w:rPrChange w:id="74" w:author="NokiaNET-rev1" w:date="2016-02-25T14:08:00Z">
              <w:rPr>
                <w:sz w:val="22"/>
                <w:szCs w:val="24"/>
              </w:rPr>
            </w:rPrChange>
          </w:rPr>
          <w:t xml:space="preserve">From the Next Generation core network perspective, </w:t>
        </w:r>
      </w:ins>
      <w:ins w:id="75" w:author="NokiaNET-rev1" w:date="2016-02-25T13:56:00Z">
        <w:r w:rsidRPr="00681F48">
          <w:rPr>
            <w:rFonts w:ascii="Arial" w:hAnsi="Arial" w:cs="Arial"/>
            <w:rPrChange w:id="76" w:author="NokiaNET-rev1" w:date="2016-02-25T14:08:00Z">
              <w:rPr>
                <w:sz w:val="22"/>
                <w:szCs w:val="24"/>
              </w:rPr>
            </w:rPrChange>
          </w:rPr>
          <w:t xml:space="preserve">UE </w:t>
        </w:r>
        <w:proofErr w:type="gramStart"/>
        <w:r w:rsidRPr="00681F48">
          <w:rPr>
            <w:rFonts w:ascii="Arial" w:hAnsi="Arial" w:cs="Arial"/>
            <w:rPrChange w:id="77" w:author="NokiaNET-rev1" w:date="2016-02-25T14:08:00Z">
              <w:rPr>
                <w:sz w:val="22"/>
                <w:szCs w:val="24"/>
              </w:rPr>
            </w:rPrChange>
          </w:rPr>
          <w:t>is considered</w:t>
        </w:r>
        <w:proofErr w:type="gramEnd"/>
        <w:r w:rsidRPr="00681F48">
          <w:rPr>
            <w:rFonts w:ascii="Arial" w:hAnsi="Arial" w:cs="Arial"/>
            <w:rPrChange w:id="78" w:author="NokiaNET-rev1" w:date="2016-02-25T14:08:00Z">
              <w:rPr>
                <w:sz w:val="22"/>
                <w:szCs w:val="24"/>
              </w:rPr>
            </w:rPrChange>
          </w:rPr>
          <w:t xml:space="preserve"> to be in the ECM-CONNECTED state when </w:t>
        </w:r>
      </w:ins>
      <w:ins w:id="79" w:author="NokiaNET-rev1" w:date="2016-02-25T14:06:00Z">
        <w:r w:rsidRPr="00681F48">
          <w:rPr>
            <w:rFonts w:ascii="Arial" w:hAnsi="Arial" w:cs="Arial"/>
            <w:rPrChange w:id="80" w:author="NokiaNET-rev1" w:date="2016-02-25T14:08:00Z">
              <w:rPr>
                <w:sz w:val="22"/>
                <w:szCs w:val="24"/>
              </w:rPr>
            </w:rPrChange>
          </w:rPr>
          <w:t>UE</w:t>
        </w:r>
      </w:ins>
      <w:ins w:id="81" w:author="NokiaNET-rev1" w:date="2016-02-25T13:56:00Z">
        <w:r w:rsidRPr="00681F48">
          <w:rPr>
            <w:rFonts w:ascii="Arial" w:hAnsi="Arial" w:cs="Arial"/>
            <w:rPrChange w:id="82" w:author="NokiaNET-rev1" w:date="2016-02-25T14:08:00Z">
              <w:rPr>
                <w:sz w:val="22"/>
                <w:szCs w:val="24"/>
              </w:rPr>
            </w:rPrChange>
          </w:rPr>
          <w:t xml:space="preserve"> is</w:t>
        </w:r>
      </w:ins>
      <w:ins w:id="83" w:author="NokiaNET-rev1" w:date="2016-02-25T14:06:00Z">
        <w:r w:rsidRPr="00681F48">
          <w:rPr>
            <w:rFonts w:ascii="Arial" w:hAnsi="Arial" w:cs="Arial"/>
            <w:rPrChange w:id="84" w:author="NokiaNET-rev1" w:date="2016-02-25T14:08:00Z">
              <w:rPr>
                <w:sz w:val="22"/>
                <w:szCs w:val="24"/>
              </w:rPr>
            </w:rPrChange>
          </w:rPr>
          <w:t xml:space="preserve"> in</w:t>
        </w:r>
      </w:ins>
      <w:ins w:id="85" w:author="NokiaNET-rev1" w:date="2016-02-25T13:56:00Z">
        <w:r w:rsidRPr="00681F48">
          <w:rPr>
            <w:rFonts w:ascii="Arial" w:hAnsi="Arial" w:cs="Arial"/>
            <w:rPrChange w:id="86" w:author="NokiaNET-rev1" w:date="2016-02-25T14:08:00Z">
              <w:rPr>
                <w:sz w:val="22"/>
                <w:szCs w:val="24"/>
              </w:rPr>
            </w:rPrChange>
          </w:rPr>
          <w:t xml:space="preserve"> RRC inactive connected </w:t>
        </w:r>
      </w:ins>
      <w:ins w:id="87" w:author="NokiaNET-rev1" w:date="2016-02-25T14:35:00Z">
        <w:r w:rsidR="00C4142F">
          <w:rPr>
            <w:rFonts w:ascii="Arial" w:hAnsi="Arial" w:cs="Arial"/>
          </w:rPr>
          <w:t>state</w:t>
        </w:r>
      </w:ins>
      <w:ins w:id="88" w:author="NokiaNET-rev1" w:date="2016-02-25T14:06:00Z">
        <w:r w:rsidRPr="00681F48">
          <w:rPr>
            <w:rFonts w:ascii="Arial" w:hAnsi="Arial" w:cs="Arial"/>
            <w:rPrChange w:id="89" w:author="NokiaNET-rev1" w:date="2016-02-25T14:08:00Z">
              <w:rPr>
                <w:sz w:val="22"/>
                <w:szCs w:val="24"/>
              </w:rPr>
            </w:rPrChange>
          </w:rPr>
          <w:t xml:space="preserve"> at the RRC layer</w:t>
        </w:r>
      </w:ins>
      <w:ins w:id="90" w:author="NokiaNET-rev1" w:date="2016-02-25T13:56:00Z">
        <w:r w:rsidRPr="00681F48">
          <w:rPr>
            <w:rFonts w:ascii="Arial" w:hAnsi="Arial" w:cs="Arial"/>
            <w:rPrChange w:id="91" w:author="NokiaNET-rev1" w:date="2016-02-25T14:08:00Z">
              <w:rPr>
                <w:sz w:val="22"/>
                <w:szCs w:val="24"/>
              </w:rPr>
            </w:rPrChange>
          </w:rPr>
          <w:t xml:space="preserve">. </w:t>
        </w:r>
      </w:ins>
      <w:ins w:id="92" w:author="NokiaNET-rev1" w:date="2016-02-25T14:06:00Z">
        <w:r w:rsidRPr="00681F48">
          <w:rPr>
            <w:rFonts w:ascii="Arial" w:hAnsi="Arial" w:cs="Arial"/>
            <w:rPrChange w:id="93" w:author="NokiaNET-rev1" w:date="2016-02-25T14:08:00Z">
              <w:rPr>
                <w:sz w:val="22"/>
                <w:szCs w:val="24"/>
              </w:rPr>
            </w:rPrChange>
          </w:rPr>
          <w:t xml:space="preserve">When the </w:t>
        </w:r>
      </w:ins>
      <w:ins w:id="94" w:author="NokiaNET-rev1" w:date="2016-02-25T13:21:00Z">
        <w:r w:rsidRPr="00681F48">
          <w:rPr>
            <w:rFonts w:ascii="Arial" w:hAnsi="Arial" w:cs="Arial"/>
            <w:rPrChange w:id="95" w:author="NokiaNET-rev1" w:date="2016-02-25T14:08:00Z">
              <w:rPr>
                <w:sz w:val="22"/>
                <w:szCs w:val="24"/>
              </w:rPr>
            </w:rPrChange>
          </w:rPr>
          <w:t>UE transition</w:t>
        </w:r>
      </w:ins>
      <w:ins w:id="96" w:author="NokiaNET-rev1" w:date="2016-02-25T14:06:00Z">
        <w:r w:rsidRPr="00681F48">
          <w:rPr>
            <w:rFonts w:ascii="Arial" w:hAnsi="Arial" w:cs="Arial"/>
            <w:rPrChange w:id="97" w:author="NokiaNET-rev1" w:date="2016-02-25T14:08:00Z">
              <w:rPr>
                <w:sz w:val="22"/>
                <w:szCs w:val="24"/>
              </w:rPr>
            </w:rPrChange>
          </w:rPr>
          <w:t>s</w:t>
        </w:r>
      </w:ins>
      <w:ins w:id="98" w:author="NokiaNET-rev1" w:date="2016-02-25T13:21:00Z">
        <w:r w:rsidRPr="00681F48">
          <w:rPr>
            <w:rFonts w:ascii="Arial" w:hAnsi="Arial" w:cs="Arial"/>
            <w:rPrChange w:id="99" w:author="NokiaNET-rev1" w:date="2016-02-25T14:08:00Z">
              <w:rPr>
                <w:sz w:val="22"/>
                <w:szCs w:val="24"/>
              </w:rPr>
            </w:rPrChange>
          </w:rPr>
          <w:t xml:space="preserve"> between RRC connected state and RRC i</w:t>
        </w:r>
      </w:ins>
      <w:ins w:id="100" w:author="NokiaNET-rev1" w:date="2016-02-25T13:25:00Z">
        <w:r w:rsidRPr="00681F48">
          <w:rPr>
            <w:rFonts w:ascii="Arial" w:hAnsi="Arial" w:cs="Arial"/>
            <w:rPrChange w:id="101" w:author="NokiaNET-rev1" w:date="2016-02-25T14:08:00Z">
              <w:rPr>
                <w:sz w:val="22"/>
                <w:szCs w:val="24"/>
              </w:rPr>
            </w:rPrChange>
          </w:rPr>
          <w:t>nactive connected state</w:t>
        </w:r>
      </w:ins>
      <w:ins w:id="102" w:author="NokiaNET-rev1" w:date="2016-02-25T14:06:00Z">
        <w:r w:rsidRPr="00681F48">
          <w:rPr>
            <w:rFonts w:ascii="Arial" w:hAnsi="Arial" w:cs="Arial"/>
            <w:rPrChange w:id="103" w:author="NokiaNET-rev1" w:date="2016-02-25T14:08:00Z">
              <w:rPr>
                <w:sz w:val="22"/>
                <w:szCs w:val="24"/>
              </w:rPr>
            </w:rPrChange>
          </w:rPr>
          <w:t>, it</w:t>
        </w:r>
      </w:ins>
      <w:ins w:id="104" w:author="NokiaNET-rev1" w:date="2016-02-25T13:25:00Z">
        <w:r w:rsidRPr="00681F48">
          <w:rPr>
            <w:rFonts w:ascii="Arial" w:hAnsi="Arial" w:cs="Arial"/>
            <w:rPrChange w:id="105" w:author="NokiaNET-rev1" w:date="2016-02-25T14:08:00Z">
              <w:rPr>
                <w:sz w:val="22"/>
                <w:szCs w:val="24"/>
              </w:rPr>
            </w:rPrChange>
          </w:rPr>
          <w:t xml:space="preserve"> is not visible </w:t>
        </w:r>
      </w:ins>
      <w:ins w:id="106" w:author="NokiaNET-rev1" w:date="2016-02-25T14:06:00Z">
        <w:r w:rsidRPr="00681F48">
          <w:rPr>
            <w:rFonts w:ascii="Arial" w:hAnsi="Arial" w:cs="Arial"/>
            <w:rPrChange w:id="107" w:author="NokiaNET-rev1" w:date="2016-02-25T14:08:00Z">
              <w:rPr>
                <w:sz w:val="22"/>
                <w:szCs w:val="24"/>
              </w:rPr>
            </w:rPrChange>
          </w:rPr>
          <w:t xml:space="preserve">to the core network </w:t>
        </w:r>
      </w:ins>
      <w:ins w:id="108" w:author="NokiaNET-rev1" w:date="2016-02-25T13:25:00Z">
        <w:r w:rsidRPr="00681F48">
          <w:rPr>
            <w:rFonts w:ascii="Arial" w:hAnsi="Arial" w:cs="Arial"/>
            <w:rPrChange w:id="109" w:author="NokiaNET-rev1" w:date="2016-02-25T14:08:00Z">
              <w:rPr>
                <w:sz w:val="22"/>
                <w:szCs w:val="24"/>
              </w:rPr>
            </w:rPrChange>
          </w:rPr>
          <w:t xml:space="preserve">as no </w:t>
        </w:r>
      </w:ins>
      <w:ins w:id="110" w:author="NokiaNET-rev1" w:date="2016-02-25T13:26:00Z">
        <w:r w:rsidRPr="00681F48">
          <w:rPr>
            <w:rFonts w:ascii="Arial" w:hAnsi="Arial" w:cs="Arial"/>
            <w:rPrChange w:id="111" w:author="NokiaNET-rev1" w:date="2016-02-25T14:08:00Z">
              <w:rPr>
                <w:sz w:val="22"/>
                <w:szCs w:val="24"/>
              </w:rPr>
            </w:rPrChange>
          </w:rPr>
          <w:t>signalling</w:t>
        </w:r>
      </w:ins>
      <w:ins w:id="112" w:author="NokiaNET-rev1" w:date="2016-02-25T13:25:00Z">
        <w:r w:rsidRPr="00681F48">
          <w:rPr>
            <w:rFonts w:ascii="Arial" w:hAnsi="Arial" w:cs="Arial"/>
            <w:rPrChange w:id="113" w:author="NokiaNET-rev1" w:date="2016-02-25T14:08:00Z">
              <w:rPr>
                <w:sz w:val="22"/>
                <w:szCs w:val="24"/>
              </w:rPr>
            </w:rPrChange>
          </w:rPr>
          <w:t xml:space="preserve"> </w:t>
        </w:r>
      </w:ins>
      <w:ins w:id="114" w:author="NokiaNET-rev1" w:date="2016-02-25T13:26:00Z">
        <w:r w:rsidRPr="00681F48">
          <w:rPr>
            <w:rFonts w:ascii="Arial" w:hAnsi="Arial" w:cs="Arial"/>
            <w:rPrChange w:id="115" w:author="NokiaNET-rev1" w:date="2016-02-25T14:08:00Z">
              <w:rPr>
                <w:sz w:val="22"/>
                <w:szCs w:val="24"/>
              </w:rPr>
            </w:rPrChange>
          </w:rPr>
          <w:t xml:space="preserve">towards the core network </w:t>
        </w:r>
      </w:ins>
      <w:ins w:id="116" w:author="NokiaNET-rev1" w:date="2016-02-25T13:39:00Z">
        <w:r w:rsidRPr="00681F48">
          <w:rPr>
            <w:rFonts w:ascii="Arial" w:hAnsi="Arial" w:cs="Arial"/>
            <w:rPrChange w:id="117" w:author="NokiaNET-rev1" w:date="2016-02-25T14:08:00Z">
              <w:rPr>
                <w:sz w:val="22"/>
                <w:szCs w:val="24"/>
              </w:rPr>
            </w:rPrChange>
          </w:rPr>
          <w:t>is expected due to</w:t>
        </w:r>
      </w:ins>
      <w:ins w:id="118" w:author="NokiaNET-rev1" w:date="2016-02-25T13:26:00Z">
        <w:r w:rsidRPr="00681F48">
          <w:rPr>
            <w:rFonts w:ascii="Arial" w:hAnsi="Arial" w:cs="Arial"/>
            <w:rPrChange w:id="119" w:author="NokiaNET-rev1" w:date="2016-02-25T14:08:00Z">
              <w:rPr>
                <w:sz w:val="22"/>
                <w:szCs w:val="24"/>
              </w:rPr>
            </w:rPrChange>
          </w:rPr>
          <w:t xml:space="preserve"> this transition.</w:t>
        </w:r>
      </w:ins>
      <w:ins w:id="120" w:author="NokiaNET-rev1" w:date="2016-02-25T13:43:00Z">
        <w:r w:rsidRPr="00681F48">
          <w:rPr>
            <w:rFonts w:ascii="Arial" w:hAnsi="Arial" w:cs="Arial"/>
            <w:rPrChange w:id="121" w:author="NokiaNET-rev1" w:date="2016-02-25T14:08:00Z">
              <w:rPr>
                <w:sz w:val="22"/>
                <w:szCs w:val="24"/>
              </w:rPr>
            </w:rPrChange>
          </w:rPr>
          <w:t xml:space="preserve"> </w:t>
        </w:r>
      </w:ins>
      <w:proofErr w:type="gramStart"/>
      <w:ins w:id="122" w:author="NokiaNET-rev1" w:date="2016-02-25T13:57:00Z">
        <w:r w:rsidRPr="00681F48">
          <w:rPr>
            <w:rFonts w:ascii="Arial" w:hAnsi="Arial" w:cs="Arial"/>
            <w:rPrChange w:id="123" w:author="NokiaNET-rev1" w:date="2016-02-25T14:08:00Z">
              <w:rPr>
                <w:sz w:val="22"/>
                <w:szCs w:val="24"/>
              </w:rPr>
            </w:rPrChange>
          </w:rPr>
          <w:t>Also</w:t>
        </w:r>
        <w:proofErr w:type="gramEnd"/>
        <w:r w:rsidRPr="00681F48">
          <w:rPr>
            <w:rFonts w:ascii="Arial" w:hAnsi="Arial" w:cs="Arial"/>
            <w:rPrChange w:id="124" w:author="NokiaNET-rev1" w:date="2016-02-25T14:08:00Z">
              <w:rPr>
                <w:sz w:val="22"/>
                <w:szCs w:val="24"/>
              </w:rPr>
            </w:rPrChange>
          </w:rPr>
          <w:t>, c</w:t>
        </w:r>
      </w:ins>
      <w:ins w:id="125" w:author="NokiaNET-rev1" w:date="2016-02-25T13:43:00Z">
        <w:r w:rsidRPr="00681F48">
          <w:rPr>
            <w:rFonts w:ascii="Arial" w:hAnsi="Arial" w:cs="Arial"/>
            <w:rPrChange w:id="126" w:author="NokiaNET-rev1" w:date="2016-02-25T14:08:00Z">
              <w:rPr>
                <w:sz w:val="22"/>
                <w:szCs w:val="24"/>
              </w:rPr>
            </w:rPrChange>
          </w:rPr>
          <w:t>ore network does not have to pag</w:t>
        </w:r>
      </w:ins>
      <w:ins w:id="127" w:author="NokiaNET-rev1" w:date="2016-02-25T13:57:00Z">
        <w:r w:rsidRPr="00681F48">
          <w:rPr>
            <w:rFonts w:ascii="Arial" w:hAnsi="Arial" w:cs="Arial"/>
            <w:rPrChange w:id="128" w:author="NokiaNET-rev1" w:date="2016-02-25T14:08:00Z">
              <w:rPr>
                <w:sz w:val="22"/>
                <w:szCs w:val="24"/>
              </w:rPr>
            </w:rPrChange>
          </w:rPr>
          <w:t>e the UE</w:t>
        </w:r>
      </w:ins>
      <w:ins w:id="129" w:author="NokiaNET-rev1" w:date="2016-02-25T13:43:00Z">
        <w:r w:rsidRPr="00681F48">
          <w:rPr>
            <w:rFonts w:ascii="Arial" w:hAnsi="Arial" w:cs="Arial"/>
            <w:rPrChange w:id="130" w:author="NokiaNET-rev1" w:date="2016-02-25T14:08:00Z">
              <w:rPr>
                <w:sz w:val="22"/>
                <w:szCs w:val="24"/>
              </w:rPr>
            </w:rPrChange>
          </w:rPr>
          <w:t xml:space="preserve"> when the UE is </w:t>
        </w:r>
      </w:ins>
      <w:ins w:id="131" w:author="NokiaNET-rev1" w:date="2016-02-25T13:46:00Z">
        <w:r w:rsidRPr="00681F48">
          <w:rPr>
            <w:rFonts w:ascii="Arial" w:hAnsi="Arial" w:cs="Arial"/>
            <w:rPrChange w:id="132" w:author="NokiaNET-rev1" w:date="2016-02-25T14:08:00Z">
              <w:rPr>
                <w:sz w:val="22"/>
                <w:szCs w:val="24"/>
              </w:rPr>
            </w:rPrChange>
          </w:rPr>
          <w:t xml:space="preserve">in RRC </w:t>
        </w:r>
      </w:ins>
      <w:ins w:id="133" w:author="NokiaNET-rev1" w:date="2016-02-25T13:43:00Z">
        <w:r w:rsidRPr="00681F48">
          <w:rPr>
            <w:rFonts w:ascii="Arial" w:hAnsi="Arial" w:cs="Arial"/>
            <w:rPrChange w:id="134" w:author="NokiaNET-rev1" w:date="2016-02-25T14:08:00Z">
              <w:rPr>
                <w:sz w:val="22"/>
                <w:szCs w:val="24"/>
              </w:rPr>
            </w:rPrChange>
          </w:rPr>
          <w:t xml:space="preserve">inactive connected </w:t>
        </w:r>
      </w:ins>
      <w:ins w:id="135" w:author="NokiaNET-rev1" w:date="2016-02-25T14:35:00Z">
        <w:r w:rsidR="00F54B61">
          <w:rPr>
            <w:rFonts w:ascii="Arial" w:hAnsi="Arial" w:cs="Arial"/>
          </w:rPr>
          <w:t>state</w:t>
        </w:r>
      </w:ins>
      <w:ins w:id="136" w:author="NokiaNET-rev1" w:date="2016-02-25T13:46:00Z">
        <w:r w:rsidR="00F54B61">
          <w:rPr>
            <w:rFonts w:ascii="Arial" w:hAnsi="Arial" w:cs="Arial"/>
          </w:rPr>
          <w:t xml:space="preserve"> as </w:t>
        </w:r>
        <w:r w:rsidRPr="00681F48">
          <w:rPr>
            <w:rFonts w:ascii="Arial" w:hAnsi="Arial" w:cs="Arial"/>
            <w:rPrChange w:id="137" w:author="NokiaNET-rev1" w:date="2016-02-25T14:08:00Z">
              <w:rPr>
                <w:sz w:val="22"/>
                <w:szCs w:val="24"/>
              </w:rPr>
            </w:rPrChange>
          </w:rPr>
          <w:t>both control plane and user plane remains active</w:t>
        </w:r>
      </w:ins>
      <w:ins w:id="138" w:author="NokiaNET-rev1" w:date="2016-02-25T14:49:00Z">
        <w:r w:rsidR="00F54B61">
          <w:rPr>
            <w:rFonts w:ascii="Arial" w:hAnsi="Arial" w:cs="Arial"/>
          </w:rPr>
          <w:t xml:space="preserve"> between the </w:t>
        </w:r>
        <w:r w:rsidR="00F54B61" w:rsidRPr="00A50EF9">
          <w:rPr>
            <w:rFonts w:ascii="Arial" w:hAnsi="Arial" w:cs="Arial"/>
          </w:rPr>
          <w:t>RAN</w:t>
        </w:r>
      </w:ins>
      <w:ins w:id="139" w:author="NokiaNET-rev1" w:date="2016-02-25T14:50:00Z">
        <w:r w:rsidR="00F54B61">
          <w:rPr>
            <w:rFonts w:ascii="Arial" w:hAnsi="Arial" w:cs="Arial"/>
          </w:rPr>
          <w:t xml:space="preserve"> and core.</w:t>
        </w:r>
      </w:ins>
    </w:p>
    <w:p w:rsidR="00F36A8C" w:rsidRPr="00A50EF9" w:rsidRDefault="00681F48" w:rsidP="00F36A8C">
      <w:pPr>
        <w:pStyle w:val="Paragraph"/>
        <w:rPr>
          <w:rFonts w:ascii="Arial" w:hAnsi="Arial" w:cs="Arial"/>
          <w:rPrChange w:id="140" w:author="NokiaNET-rev1" w:date="2016-02-25T14:08:00Z">
            <w:rPr>
              <w:sz w:val="22"/>
              <w:szCs w:val="24"/>
            </w:rPr>
          </w:rPrChange>
        </w:rPr>
      </w:pPr>
      <w:r w:rsidRPr="00681F48">
        <w:rPr>
          <w:rFonts w:ascii="Arial" w:hAnsi="Arial" w:cs="Arial"/>
          <w:rPrChange w:id="141" w:author="NokiaNET-rev1" w:date="2016-02-25T14:08:00Z">
            <w:rPr>
              <w:sz w:val="22"/>
              <w:szCs w:val="24"/>
            </w:rPr>
          </w:rPrChange>
        </w:rPr>
        <w:t xml:space="preserve">The characteristics of the RRC </w:t>
      </w:r>
      <w:ins w:id="142" w:author="NokiaNET-rev1" w:date="2016-02-25T13:58:00Z">
        <w:r w:rsidRPr="00681F48">
          <w:rPr>
            <w:rFonts w:ascii="Arial" w:hAnsi="Arial" w:cs="Arial"/>
            <w:rPrChange w:id="143" w:author="NokiaNET-rev1" w:date="2016-02-25T14:08:00Z">
              <w:rPr>
                <w:sz w:val="22"/>
                <w:szCs w:val="24"/>
              </w:rPr>
            </w:rPrChange>
          </w:rPr>
          <w:t xml:space="preserve">inactive </w:t>
        </w:r>
      </w:ins>
      <w:r w:rsidRPr="00681F48">
        <w:rPr>
          <w:rFonts w:ascii="Arial" w:hAnsi="Arial" w:cs="Arial"/>
          <w:rPrChange w:id="144" w:author="NokiaNET-rev1" w:date="2016-02-25T14:08:00Z">
            <w:rPr>
              <w:sz w:val="22"/>
              <w:szCs w:val="24"/>
            </w:rPr>
          </w:rPrChange>
        </w:rPr>
        <w:t xml:space="preserve">connected </w:t>
      </w:r>
      <w:del w:id="145" w:author="NokiaNET-rev1" w:date="2016-02-25T13:58:00Z">
        <w:r w:rsidRPr="00681F48">
          <w:rPr>
            <w:rFonts w:ascii="Arial" w:hAnsi="Arial" w:cs="Arial"/>
            <w:rPrChange w:id="146" w:author="NokiaNET-rev1" w:date="2016-02-25T14:08:00Z">
              <w:rPr>
                <w:sz w:val="22"/>
                <w:szCs w:val="24"/>
              </w:rPr>
            </w:rPrChange>
          </w:rPr>
          <w:delText xml:space="preserve">inactive </w:delText>
        </w:r>
      </w:del>
      <w:r w:rsidRPr="00681F48">
        <w:rPr>
          <w:rFonts w:ascii="Arial" w:hAnsi="Arial" w:cs="Arial"/>
          <w:rPrChange w:id="147" w:author="NokiaNET-rev1" w:date="2016-02-25T14:08:00Z">
            <w:rPr>
              <w:sz w:val="22"/>
              <w:szCs w:val="24"/>
            </w:rPr>
          </w:rPrChange>
        </w:rPr>
        <w:t>state includes:</w:t>
      </w:r>
    </w:p>
    <w:p w:rsidR="00681F48" w:rsidRDefault="00F54B61" w:rsidP="00681F48">
      <w:pPr>
        <w:pStyle w:val="B1"/>
        <w:numPr>
          <w:ilvl w:val="0"/>
          <w:numId w:val="30"/>
        </w:numPr>
        <w:rPr>
          <w:ins w:id="148" w:author="NokiaNET-rev1" w:date="2016-02-25T14:51:00Z"/>
          <w:rFonts w:ascii="Arial" w:hAnsi="Arial" w:cs="Arial"/>
          <w:lang w:val="en-US"/>
        </w:rPr>
        <w:pPrChange w:id="149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150" w:author="NokiaNET-rev1" w:date="2016-02-25T14:51:00Z">
        <w:r w:rsidRPr="00A50EF9">
          <w:rPr>
            <w:rFonts w:ascii="Arial" w:hAnsi="Arial" w:cs="Arial"/>
          </w:rPr>
          <w:t>UE is considered to be in the ECM-CONNECTED state</w:t>
        </w:r>
      </w:ins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51" w:author="NokiaNET-rev1" w:date="2016-02-25T14:08:00Z">
            <w:rPr>
              <w:lang w:val="en-US"/>
            </w:rPr>
          </w:rPrChange>
        </w:rPr>
        <w:pPrChange w:id="152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153" w:author="NokiaNET-rev1" w:date="2016-02-25T14:08:00Z">
            <w:rPr>
              <w:lang w:val="en-US"/>
            </w:rPr>
          </w:rPrChange>
        </w:rPr>
        <w:t>Configurable based on the service requested by the UE</w:t>
      </w:r>
      <w:ins w:id="154" w:author="NokiaNET-rev1" w:date="2016-02-25T13:41:00Z">
        <w:r w:rsidRPr="00681F48">
          <w:rPr>
            <w:rFonts w:ascii="Arial" w:hAnsi="Arial" w:cs="Arial"/>
            <w:lang w:val="en-US"/>
            <w:rPrChange w:id="155" w:author="NokiaNET-rev1" w:date="2016-02-25T14:08:00Z">
              <w:rPr>
                <w:lang w:val="en-US"/>
              </w:rPr>
            </w:rPrChange>
          </w:rPr>
          <w:t>.</w:t>
        </w:r>
      </w:ins>
      <w:ins w:id="156" w:author="NokiaNET-rev1" w:date="2016-02-25T13:59:00Z">
        <w:r w:rsidRPr="00681F48">
          <w:rPr>
            <w:rFonts w:ascii="Arial" w:hAnsi="Arial" w:cs="Arial"/>
            <w:lang w:val="en-US"/>
            <w:rPrChange w:id="157" w:author="NokiaNET-rev1" w:date="2016-02-25T14:08:00Z">
              <w:rPr>
                <w:lang w:val="en-US"/>
              </w:rPr>
            </w:rPrChange>
          </w:rPr>
          <w:t xml:space="preserve"> This implies that the </w:t>
        </w:r>
      </w:ins>
      <w:ins w:id="158" w:author="NokiaNET-rev1" w:date="2016-02-25T14:00:00Z">
        <w:r w:rsidRPr="00681F48">
          <w:rPr>
            <w:rFonts w:ascii="Arial" w:hAnsi="Arial" w:cs="Arial"/>
            <w:lang w:val="en-US"/>
            <w:rPrChange w:id="159" w:author="NokiaNET-rev1" w:date="2016-02-25T14:08:00Z">
              <w:rPr>
                <w:lang w:val="en-US"/>
              </w:rPr>
            </w:rPrChange>
          </w:rPr>
          <w:t>RRC inactive connected state can be configured in such a way depending on the application running in the UE</w:t>
        </w:r>
      </w:ins>
      <w:ins w:id="160" w:author="NokiaNET-rev1" w:date="2016-02-25T14:01:00Z">
        <w:r w:rsidRPr="00681F48">
          <w:rPr>
            <w:rFonts w:ascii="Arial" w:hAnsi="Arial" w:cs="Arial"/>
            <w:lang w:val="en-US"/>
            <w:rPrChange w:id="161" w:author="NokiaNET-rev1" w:date="2016-02-25T14:08:00Z">
              <w:rPr>
                <w:lang w:val="en-US"/>
              </w:rPr>
            </w:rPrChange>
          </w:rPr>
          <w:t xml:space="preserve"> (e.g. based on the application ID provided)</w:t>
        </w:r>
      </w:ins>
      <w:ins w:id="162" w:author="NokiaNET-rev1" w:date="2016-02-25T14:00:00Z">
        <w:r w:rsidRPr="00681F48">
          <w:rPr>
            <w:rFonts w:ascii="Arial" w:hAnsi="Arial" w:cs="Arial"/>
            <w:lang w:val="en-US"/>
            <w:rPrChange w:id="163" w:author="NokiaNET-rev1" w:date="2016-02-25T14:08:00Z">
              <w:rPr>
                <w:lang w:val="en-US"/>
              </w:rPr>
            </w:rPrChange>
          </w:rPr>
          <w:t>.</w:t>
        </w:r>
      </w:ins>
      <w:ins w:id="164" w:author="NokiaNET-rev1" w:date="2016-02-25T13:59:00Z">
        <w:r w:rsidRPr="00681F48">
          <w:rPr>
            <w:rFonts w:ascii="Arial" w:hAnsi="Arial" w:cs="Arial"/>
            <w:lang w:val="en-US"/>
            <w:rPrChange w:id="165" w:author="NokiaNET-rev1" w:date="2016-02-25T14:08:00Z">
              <w:rPr>
                <w:lang w:val="en-US"/>
              </w:rPr>
            </w:rPrChange>
          </w:rPr>
          <w:t xml:space="preserve"> </w:t>
        </w:r>
      </w:ins>
      <w:ins w:id="166" w:author="NokiaNET-rev1" w:date="2016-02-25T14:03:00Z">
        <w:r w:rsidRPr="00681F48">
          <w:rPr>
            <w:rFonts w:ascii="Arial" w:hAnsi="Arial" w:cs="Arial"/>
            <w:lang w:val="en-US"/>
            <w:rPrChange w:id="167" w:author="NokiaNET-rev1" w:date="2016-02-25T14:08:00Z">
              <w:rPr>
                <w:lang w:val="en-US"/>
              </w:rPr>
            </w:rPrChange>
          </w:rPr>
          <w:t>Depending on whether the</w:t>
        </w:r>
      </w:ins>
      <w:ins w:id="168" w:author="NokiaNET-rev1" w:date="2016-02-25T13:41:00Z">
        <w:r w:rsidRPr="00681F48">
          <w:rPr>
            <w:rFonts w:ascii="Arial" w:hAnsi="Arial" w:cs="Arial"/>
            <w:lang w:val="en-US"/>
            <w:rPrChange w:id="169" w:author="NokiaNET-rev1" w:date="2016-02-25T14:08:00Z">
              <w:rPr>
                <w:lang w:val="en-US"/>
              </w:rPr>
            </w:rPrChange>
          </w:rPr>
          <w:t xml:space="preserve"> application requires</w:t>
        </w:r>
      </w:ins>
      <w:ins w:id="170" w:author="NokiaNET-rev1" w:date="2016-02-25T14:02:00Z">
        <w:r w:rsidRPr="00681F48">
          <w:rPr>
            <w:rFonts w:ascii="Arial" w:hAnsi="Arial" w:cs="Arial"/>
            <w:lang w:val="en-US"/>
            <w:rPrChange w:id="171" w:author="NokiaNET-rev1" w:date="2016-02-25T14:08:00Z">
              <w:rPr>
                <w:lang w:val="en-US"/>
              </w:rPr>
            </w:rPrChange>
          </w:rPr>
          <w:t xml:space="preserve"> more</w:t>
        </w:r>
      </w:ins>
      <w:ins w:id="172" w:author="NokiaNET-rev1" w:date="2016-02-25T13:41:00Z">
        <w:r w:rsidRPr="00681F48">
          <w:rPr>
            <w:rFonts w:ascii="Arial" w:hAnsi="Arial" w:cs="Arial"/>
            <w:lang w:val="en-US"/>
            <w:rPrChange w:id="173" w:author="NokiaNET-rev1" w:date="2016-02-25T14:08:00Z">
              <w:rPr>
                <w:lang w:val="en-US"/>
              </w:rPr>
            </w:rPrChange>
          </w:rPr>
          <w:t xml:space="preserve"> </w:t>
        </w:r>
      </w:ins>
      <w:ins w:id="174" w:author="NokiaNET-rev1" w:date="2016-02-25T14:01:00Z">
        <w:r w:rsidRPr="00681F48">
          <w:rPr>
            <w:rFonts w:ascii="Arial" w:hAnsi="Arial" w:cs="Arial"/>
            <w:lang w:val="en-US"/>
            <w:rPrChange w:id="175" w:author="NokiaNET-rev1" w:date="2016-02-25T14:08:00Z">
              <w:rPr>
                <w:lang w:val="en-US"/>
              </w:rPr>
            </w:rPrChange>
          </w:rPr>
          <w:t>power savings</w:t>
        </w:r>
      </w:ins>
      <w:ins w:id="176" w:author="NokiaNET-rev1" w:date="2016-02-25T14:02:00Z">
        <w:r w:rsidRPr="00681F48">
          <w:rPr>
            <w:rFonts w:ascii="Arial" w:hAnsi="Arial" w:cs="Arial"/>
            <w:lang w:val="en-US"/>
            <w:rPrChange w:id="177" w:author="NokiaNET-rev1" w:date="2016-02-25T14:08:00Z">
              <w:rPr>
                <w:lang w:val="en-US"/>
              </w:rPr>
            </w:rPrChange>
          </w:rPr>
          <w:t xml:space="preserve"> or frequent data transmission, it can be configured accordingly.</w:t>
        </w:r>
      </w:ins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78" w:author="NokiaNET-rev1" w:date="2016-02-25T14:08:00Z">
            <w:rPr>
              <w:lang w:val="en-US"/>
            </w:rPr>
          </w:rPrChange>
        </w:rPr>
        <w:pPrChange w:id="179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180" w:author="NokiaNET-rev1" w:date="2016-02-25T14:08:00Z">
            <w:rPr>
              <w:lang w:val="en-US"/>
            </w:rPr>
          </w:rPrChange>
        </w:rPr>
        <w:t>Mobility based on UE measurements and cell reselection procedure with configuration from network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81" w:author="NokiaNET-rev1" w:date="2016-02-25T14:08:00Z">
            <w:rPr>
              <w:lang w:val="en-US"/>
            </w:rPr>
          </w:rPrChange>
        </w:rPr>
        <w:pPrChange w:id="182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183" w:author="NokiaNET-rev1" w:date="2016-02-25T14:08:00Z">
            <w:rPr>
              <w:lang w:val="en-US"/>
            </w:rPr>
          </w:rPrChange>
        </w:rPr>
        <w:t xml:space="preserve">When configured for the fast system access the </w:t>
      </w:r>
      <w:del w:id="184" w:author="NokiaNET-rev1" w:date="2016-02-25T13:10:00Z">
        <w:r w:rsidRPr="00681F48">
          <w:rPr>
            <w:rFonts w:ascii="Arial" w:hAnsi="Arial" w:cs="Arial"/>
            <w:lang w:val="en-US"/>
            <w:rPrChange w:id="185" w:author="NokiaNET-rev1" w:date="2016-02-25T14:08:00Z">
              <w:rPr>
                <w:lang w:val="en-US"/>
              </w:rPr>
            </w:rPrChange>
          </w:rPr>
          <w:delText xml:space="preserve">device </w:delText>
        </w:r>
      </w:del>
      <w:ins w:id="186" w:author="NokiaNET-rev1" w:date="2016-02-25T13:10:00Z">
        <w:r w:rsidRPr="00681F48">
          <w:rPr>
            <w:rFonts w:ascii="Arial" w:hAnsi="Arial" w:cs="Arial"/>
            <w:lang w:val="en-US"/>
            <w:rPrChange w:id="187" w:author="NokiaNET-rev1" w:date="2016-02-25T14:08:00Z">
              <w:rPr>
                <w:lang w:val="en-US"/>
              </w:rPr>
            </w:rPrChange>
          </w:rPr>
          <w:t xml:space="preserve">UE </w:t>
        </w:r>
      </w:ins>
      <w:r w:rsidRPr="00681F48">
        <w:rPr>
          <w:rFonts w:ascii="Arial" w:hAnsi="Arial" w:cs="Arial"/>
          <w:lang w:val="en-US"/>
          <w:rPrChange w:id="188" w:author="NokiaNET-rev1" w:date="2016-02-25T14:08:00Z">
            <w:rPr>
              <w:lang w:val="en-US"/>
            </w:rPr>
          </w:rPrChange>
        </w:rPr>
        <w:t>will monitor the dedicated signaling.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89" w:author="NokiaNET-rev1" w:date="2016-02-25T14:08:00Z">
            <w:rPr>
              <w:lang w:val="en-US"/>
            </w:rPr>
          </w:rPrChange>
        </w:rPr>
        <w:pPrChange w:id="190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191" w:author="NokiaNET-rev1" w:date="2016-02-25T14:08:00Z">
            <w:rPr>
              <w:lang w:val="en-US"/>
            </w:rPr>
          </w:rPrChange>
        </w:rPr>
        <w:t>RAN stores the UE context during the new RRC state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rPrChange w:id="192" w:author="NokiaNET-rev1" w:date="2016-02-25T14:08:00Z">
            <w:rPr>
              <w:sz w:val="24"/>
            </w:rPr>
          </w:rPrChange>
        </w:rPr>
        <w:pPrChange w:id="193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194" w:author="NokiaNET-rev1" w:date="2016-02-25T14:08:00Z">
            <w:rPr>
              <w:lang w:val="en-US"/>
            </w:rPr>
          </w:rPrChange>
        </w:rPr>
        <w:t xml:space="preserve">RRC </w:t>
      </w:r>
      <w:ins w:id="195" w:author="NokiaNET-rev1" w:date="2016-02-25T12:59:00Z">
        <w:r w:rsidRPr="00681F48">
          <w:rPr>
            <w:rFonts w:ascii="Arial" w:hAnsi="Arial" w:cs="Arial"/>
            <w:lang w:val="en-US"/>
            <w:rPrChange w:id="196" w:author="NokiaNET-rev1" w:date="2016-02-25T14:08:00Z">
              <w:rPr>
                <w:lang w:val="en-US"/>
              </w:rPr>
            </w:rPrChange>
          </w:rPr>
          <w:t xml:space="preserve">inactive </w:t>
        </w:r>
      </w:ins>
      <w:del w:id="197" w:author="NokiaNET-rev1" w:date="2016-02-25T14:57:00Z">
        <w:r w:rsidRPr="00681F48">
          <w:rPr>
            <w:rFonts w:ascii="Arial" w:hAnsi="Arial" w:cs="Arial"/>
            <w:lang w:val="en-US"/>
            <w:rPrChange w:id="198" w:author="NokiaNET-rev1" w:date="2016-02-25T14:08:00Z">
              <w:rPr>
                <w:lang w:val="en-US"/>
              </w:rPr>
            </w:rPrChange>
          </w:rPr>
          <w:delText>connected inactive</w:delText>
        </w:r>
      </w:del>
      <w:ins w:id="199" w:author="NokiaNET-rev1" w:date="2016-02-25T14:57:00Z">
        <w:r w:rsidR="00F54B61">
          <w:rPr>
            <w:rFonts w:ascii="Arial" w:hAnsi="Arial" w:cs="Arial"/>
            <w:lang w:val="en-US"/>
          </w:rPr>
          <w:t xml:space="preserve">connected </w:t>
        </w:r>
      </w:ins>
      <w:r w:rsidRPr="00681F48">
        <w:rPr>
          <w:rFonts w:ascii="Arial" w:hAnsi="Arial" w:cs="Arial"/>
          <w:lang w:val="en-US"/>
          <w:rPrChange w:id="200" w:author="NokiaNET-rev1" w:date="2016-02-25T14:08:00Z">
            <w:rPr>
              <w:lang w:val="en-US"/>
            </w:rPr>
          </w:rPrChange>
        </w:rPr>
        <w:t xml:space="preserve"> to RRC connected state transition with a light-weight signaling procedure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01" w:author="NokiaNET-rev1" w:date="2016-02-25T14:08:00Z">
            <w:rPr>
              <w:sz w:val="24"/>
              <w:lang w:val="en-US"/>
            </w:rPr>
          </w:rPrChange>
        </w:rPr>
        <w:pPrChange w:id="202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203" w:author="NokiaNET-rev1" w:date="2016-02-25T14:08:00Z">
            <w:rPr>
              <w:sz w:val="24"/>
              <w:lang w:val="en-US"/>
            </w:rPr>
          </w:rPrChange>
        </w:rPr>
        <w:t xml:space="preserve">UE context is kept “always ON” </w:t>
      </w:r>
      <w:ins w:id="204" w:author="NokiaNET-rev1" w:date="2016-02-25T13:06:00Z">
        <w:r w:rsidRPr="00681F48">
          <w:rPr>
            <w:rFonts w:ascii="Arial" w:hAnsi="Arial" w:cs="Arial"/>
            <w:lang w:val="en-US"/>
            <w:rPrChange w:id="205" w:author="NokiaNET-rev1" w:date="2016-02-25T14:08:00Z">
              <w:rPr>
                <w:sz w:val="24"/>
                <w:lang w:val="en-US"/>
              </w:rPr>
            </w:rPrChange>
          </w:rPr>
          <w:t xml:space="preserve">in the RAN </w:t>
        </w:r>
      </w:ins>
      <w:r w:rsidRPr="00681F48">
        <w:rPr>
          <w:rFonts w:ascii="Arial" w:hAnsi="Arial" w:cs="Arial"/>
          <w:lang w:val="en-US"/>
          <w:rPrChange w:id="206" w:author="NokiaNET-rev1" w:date="2016-02-25T14:08:00Z">
            <w:rPr>
              <w:sz w:val="24"/>
              <w:lang w:val="en-US"/>
            </w:rPr>
          </w:rPrChange>
        </w:rPr>
        <w:t>to allow seamless transition for transmitting small packets</w:t>
      </w:r>
      <w:ins w:id="207" w:author="NokiaNET-rev1" w:date="2016-02-25T13:06:00Z">
        <w:r w:rsidRPr="00681F48">
          <w:rPr>
            <w:rFonts w:ascii="Arial" w:hAnsi="Arial" w:cs="Arial"/>
            <w:lang w:val="en-US"/>
            <w:rPrChange w:id="208" w:author="NokiaNET-rev1" w:date="2016-02-25T14:08:00Z">
              <w:rPr>
                <w:sz w:val="24"/>
                <w:lang w:val="en-US"/>
              </w:rPr>
            </w:rPrChange>
          </w:rPr>
          <w:t xml:space="preserve"> (without </w:t>
        </w:r>
      </w:ins>
      <w:ins w:id="209" w:author="NokiaNET-rev1" w:date="2016-02-25T13:07:00Z">
        <w:r w:rsidRPr="00681F48">
          <w:rPr>
            <w:rFonts w:ascii="Arial" w:hAnsi="Arial" w:cs="Arial"/>
            <w:lang w:val="en-US"/>
            <w:rPrChange w:id="210" w:author="NokiaNET-rev1" w:date="2016-02-25T14:08:00Z">
              <w:rPr>
                <w:sz w:val="24"/>
                <w:lang w:val="en-US"/>
              </w:rPr>
            </w:rPrChange>
          </w:rPr>
          <w:t xml:space="preserve">having to </w:t>
        </w:r>
      </w:ins>
      <w:ins w:id="211" w:author="NokiaNET-rev1" w:date="2016-02-25T13:06:00Z">
        <w:r w:rsidRPr="00681F48">
          <w:rPr>
            <w:rFonts w:ascii="Arial" w:hAnsi="Arial" w:cs="Arial"/>
            <w:lang w:val="en-US"/>
            <w:rPrChange w:id="212" w:author="NokiaNET-rev1" w:date="2016-02-25T14:08:00Z">
              <w:rPr>
                <w:sz w:val="24"/>
                <w:lang w:val="en-US"/>
              </w:rPr>
            </w:rPrChange>
          </w:rPr>
          <w:t>signal the core network</w:t>
        </w:r>
      </w:ins>
      <w:ins w:id="213" w:author="NokiaNET-rev1" w:date="2016-02-25T13:07:00Z">
        <w:r w:rsidRPr="00681F48">
          <w:rPr>
            <w:rFonts w:ascii="Arial" w:hAnsi="Arial" w:cs="Arial"/>
            <w:lang w:val="en-US"/>
            <w:rPrChange w:id="214" w:author="NokiaNET-rev1" w:date="2016-02-25T14:08:00Z">
              <w:rPr>
                <w:sz w:val="24"/>
                <w:lang w:val="en-US"/>
              </w:rPr>
            </w:rPrChange>
          </w:rPr>
          <w:t xml:space="preserve"> to obtain the context</w:t>
        </w:r>
      </w:ins>
      <w:ins w:id="215" w:author="NokiaNET-rev1" w:date="2016-02-25T13:06:00Z">
        <w:r w:rsidRPr="00681F48">
          <w:rPr>
            <w:rFonts w:ascii="Arial" w:hAnsi="Arial" w:cs="Arial"/>
            <w:lang w:val="en-US"/>
            <w:rPrChange w:id="216" w:author="NokiaNET-rev1" w:date="2016-02-25T14:08:00Z">
              <w:rPr>
                <w:sz w:val="24"/>
                <w:lang w:val="en-US"/>
              </w:rPr>
            </w:rPrChange>
          </w:rPr>
          <w:t>)</w:t>
        </w:r>
      </w:ins>
      <w:r w:rsidRPr="00681F48">
        <w:rPr>
          <w:rFonts w:ascii="Arial" w:hAnsi="Arial" w:cs="Arial"/>
          <w:lang w:val="en-US"/>
          <w:rPrChange w:id="217" w:author="NokiaNET-rev1" w:date="2016-02-25T14:08:00Z">
            <w:rPr>
              <w:sz w:val="24"/>
              <w:lang w:val="en-US"/>
            </w:rPr>
          </w:rPrChange>
        </w:rPr>
        <w:t xml:space="preserve">. 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18" w:author="NokiaNET-rev1" w:date="2016-02-25T14:08:00Z">
            <w:rPr>
              <w:sz w:val="24"/>
              <w:lang w:val="en-US"/>
            </w:rPr>
          </w:rPrChange>
        </w:rPr>
        <w:pPrChange w:id="219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bCs/>
          <w:lang w:val="en-US"/>
          <w:rPrChange w:id="220" w:author="NokiaNET-rev1" w:date="2016-02-25T14:08:00Z">
            <w:rPr>
              <w:bCs/>
              <w:sz w:val="24"/>
              <w:lang w:val="en-US"/>
            </w:rPr>
          </w:rPrChange>
        </w:rPr>
        <w:t>U-plane and C-plane connection</w:t>
      </w:r>
      <w:ins w:id="221" w:author="NokiaNET-rev1" w:date="2016-02-25T14:08:00Z">
        <w:r w:rsidR="00A50EF9">
          <w:rPr>
            <w:rFonts w:ascii="Arial" w:hAnsi="Arial" w:cs="Arial"/>
            <w:bCs/>
            <w:lang w:val="en-US"/>
          </w:rPr>
          <w:t>s</w:t>
        </w:r>
      </w:ins>
      <w:r w:rsidRPr="00681F48">
        <w:rPr>
          <w:rFonts w:ascii="Arial" w:hAnsi="Arial" w:cs="Arial"/>
          <w:bCs/>
          <w:lang w:val="en-US"/>
          <w:rPrChange w:id="222" w:author="NokiaNET-rev1" w:date="2016-02-25T14:08:00Z">
            <w:rPr>
              <w:bCs/>
              <w:sz w:val="24"/>
              <w:lang w:val="en-US"/>
            </w:rPr>
          </w:rPrChange>
        </w:rPr>
        <w:t xml:space="preserve"> between RAN and core </w:t>
      </w:r>
      <w:ins w:id="223" w:author="NokiaNET-rev1" w:date="2016-02-25T14:08:00Z">
        <w:r w:rsidR="00A50EF9">
          <w:rPr>
            <w:rFonts w:ascii="Arial" w:hAnsi="Arial" w:cs="Arial"/>
            <w:bCs/>
            <w:lang w:val="en-US"/>
          </w:rPr>
          <w:t xml:space="preserve">are </w:t>
        </w:r>
      </w:ins>
      <w:r w:rsidRPr="00681F48">
        <w:rPr>
          <w:rFonts w:ascii="Arial" w:hAnsi="Arial" w:cs="Arial"/>
          <w:bCs/>
          <w:lang w:val="en-US"/>
          <w:rPrChange w:id="224" w:author="NokiaNET-rev1" w:date="2016-02-25T14:08:00Z">
            <w:rPr>
              <w:bCs/>
              <w:sz w:val="24"/>
              <w:lang w:val="en-US"/>
            </w:rPr>
          </w:rPrChange>
        </w:rPr>
        <w:t>kept active during this time for MT and MO transactions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25" w:author="NokiaNET-rev1" w:date="2016-02-25T14:08:00Z">
            <w:rPr>
              <w:sz w:val="24"/>
              <w:lang w:val="en-US"/>
            </w:rPr>
          </w:rPrChange>
        </w:rPr>
        <w:pPrChange w:id="226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227" w:author="NokiaNET-rev1" w:date="2016-02-25T14:08:00Z">
            <w:rPr>
              <w:sz w:val="24"/>
              <w:lang w:val="en-US"/>
            </w:rPr>
          </w:rPrChange>
        </w:rPr>
        <w:t>UE mobility</w:t>
      </w:r>
      <w:ins w:id="228" w:author="NokiaNET-rev1" w:date="2016-02-25T13:50:00Z">
        <w:r w:rsidRPr="00681F48">
          <w:rPr>
            <w:rFonts w:ascii="Arial" w:hAnsi="Arial" w:cs="Arial"/>
            <w:lang w:val="en-US"/>
            <w:rPrChange w:id="229" w:author="NokiaNET-rev1" w:date="2016-02-25T14:08:00Z">
              <w:rPr>
                <w:sz w:val="24"/>
                <w:lang w:val="en-US"/>
              </w:rPr>
            </w:rPrChange>
          </w:rPr>
          <w:t xml:space="preserve"> (including context transfer)</w:t>
        </w:r>
      </w:ins>
      <w:r w:rsidRPr="00681F48">
        <w:rPr>
          <w:rFonts w:ascii="Arial" w:hAnsi="Arial" w:cs="Arial"/>
          <w:lang w:val="en-US"/>
          <w:rPrChange w:id="230" w:author="NokiaNET-rev1" w:date="2016-02-25T14:08:00Z">
            <w:rPr>
              <w:sz w:val="24"/>
              <w:lang w:val="en-US"/>
            </w:rPr>
          </w:rPrChange>
        </w:rPr>
        <w:t xml:space="preserve"> and reachability </w:t>
      </w:r>
      <w:ins w:id="231" w:author="NokiaNET-rev1" w:date="2016-02-25T13:10:00Z">
        <w:r w:rsidRPr="00681F48">
          <w:rPr>
            <w:rFonts w:ascii="Arial" w:hAnsi="Arial" w:cs="Arial"/>
            <w:lang w:val="en-US"/>
            <w:rPrChange w:id="232" w:author="NokiaNET-rev1" w:date="2016-02-25T14:08:00Z">
              <w:rPr>
                <w:sz w:val="24"/>
                <w:lang w:val="en-US"/>
              </w:rPr>
            </w:rPrChange>
          </w:rPr>
          <w:t xml:space="preserve">will be </w:t>
        </w:r>
      </w:ins>
      <w:r w:rsidRPr="00681F48">
        <w:rPr>
          <w:rFonts w:ascii="Arial" w:hAnsi="Arial" w:cs="Arial"/>
          <w:lang w:val="en-US"/>
          <w:rPrChange w:id="233" w:author="NokiaNET-rev1" w:date="2016-02-25T14:08:00Z">
            <w:rPr>
              <w:sz w:val="24"/>
              <w:lang w:val="en-US"/>
            </w:rPr>
          </w:rPrChange>
        </w:rPr>
        <w:t xml:space="preserve">taken care of by the RAN. 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34" w:author="NokiaNET-rev1" w:date="2016-02-25T14:08:00Z">
            <w:rPr>
              <w:sz w:val="24"/>
              <w:lang w:val="en-US"/>
            </w:rPr>
          </w:rPrChange>
        </w:rPr>
        <w:pPrChange w:id="235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236" w:author="NokiaNET-rev1" w:date="2016-02-25T14:08:00Z">
            <w:rPr>
              <w:sz w:val="24"/>
              <w:lang w:val="en-US"/>
            </w:rPr>
          </w:rPrChange>
        </w:rPr>
        <w:t xml:space="preserve">Distributed </w:t>
      </w:r>
      <w:del w:id="237" w:author="NokiaNET-rev1" w:date="2016-02-25T14:05:00Z">
        <w:r w:rsidRPr="00681F48">
          <w:rPr>
            <w:rFonts w:ascii="Arial" w:hAnsi="Arial" w:cs="Arial"/>
            <w:lang w:val="en-US"/>
            <w:rPrChange w:id="238" w:author="NokiaNET-rev1" w:date="2016-02-25T14:08:00Z">
              <w:rPr>
                <w:sz w:val="24"/>
                <w:lang w:val="en-US"/>
              </w:rPr>
            </w:rPrChange>
          </w:rPr>
          <w:delText xml:space="preserve">TA </w:delText>
        </w:r>
      </w:del>
      <w:ins w:id="239" w:author="NokiaNET-rev1" w:date="2016-02-25T14:05:00Z">
        <w:r w:rsidRPr="00681F48">
          <w:rPr>
            <w:rFonts w:ascii="Arial" w:hAnsi="Arial" w:cs="Arial"/>
            <w:lang w:val="en-US"/>
            <w:rPrChange w:id="240" w:author="NokiaNET-rev1" w:date="2016-02-25T14:08:00Z">
              <w:rPr>
                <w:sz w:val="24"/>
                <w:lang w:val="en-US"/>
              </w:rPr>
            </w:rPrChange>
          </w:rPr>
          <w:t>mo</w:t>
        </w:r>
      </w:ins>
      <w:ins w:id="241" w:author="NokiaNET-rev1" w:date="2016-02-25T14:06:00Z">
        <w:r w:rsidRPr="00681F48">
          <w:rPr>
            <w:rFonts w:ascii="Arial" w:hAnsi="Arial" w:cs="Arial"/>
            <w:lang w:val="en-US"/>
            <w:rPrChange w:id="242" w:author="NokiaNET-rev1" w:date="2016-02-25T14:08:00Z">
              <w:rPr>
                <w:sz w:val="24"/>
                <w:lang w:val="en-US"/>
              </w:rPr>
            </w:rPrChange>
          </w:rPr>
          <w:t>bility</w:t>
        </w:r>
      </w:ins>
      <w:ins w:id="243" w:author="NokiaNET-rev1" w:date="2016-02-25T14:05:00Z">
        <w:r w:rsidRPr="00681F48">
          <w:rPr>
            <w:rFonts w:ascii="Arial" w:hAnsi="Arial" w:cs="Arial"/>
            <w:lang w:val="en-US"/>
            <w:rPrChange w:id="244" w:author="NokiaNET-rev1" w:date="2016-02-25T14:08:00Z">
              <w:rPr>
                <w:sz w:val="24"/>
                <w:lang w:val="en-US"/>
              </w:rPr>
            </w:rPrChange>
          </w:rPr>
          <w:t xml:space="preserve"> </w:t>
        </w:r>
      </w:ins>
      <w:r w:rsidRPr="00681F48">
        <w:rPr>
          <w:rFonts w:ascii="Arial" w:hAnsi="Arial" w:cs="Arial"/>
          <w:lang w:val="en-US"/>
          <w:rPrChange w:id="245" w:author="NokiaNET-rev1" w:date="2016-02-25T14:08:00Z">
            <w:rPr>
              <w:sz w:val="24"/>
              <w:lang w:val="en-US"/>
            </w:rPr>
          </w:rPrChange>
        </w:rPr>
        <w:t xml:space="preserve">management – Network follows UE in TA level. RAN determines the </w:t>
      </w:r>
      <w:del w:id="246" w:author="NokiaNET-rev1" w:date="2016-02-25T13:48:00Z">
        <w:r w:rsidRPr="00681F48">
          <w:rPr>
            <w:rFonts w:ascii="Arial" w:hAnsi="Arial" w:cs="Arial"/>
            <w:lang w:val="en-US"/>
            <w:rPrChange w:id="247" w:author="NokiaNET-rev1" w:date="2016-02-25T14:08:00Z">
              <w:rPr>
                <w:sz w:val="24"/>
                <w:lang w:val="en-US"/>
              </w:rPr>
            </w:rPrChange>
          </w:rPr>
          <w:delText xml:space="preserve">TA </w:delText>
        </w:r>
      </w:del>
      <w:ins w:id="248" w:author="NokiaNET-rev1" w:date="2016-02-25T13:48:00Z">
        <w:r w:rsidRPr="00681F48">
          <w:rPr>
            <w:rFonts w:ascii="Arial" w:hAnsi="Arial" w:cs="Arial"/>
            <w:lang w:val="en-US"/>
            <w:rPrChange w:id="249" w:author="NokiaNET-rev1" w:date="2016-02-25T14:08:00Z">
              <w:rPr>
                <w:sz w:val="24"/>
                <w:lang w:val="en-US"/>
              </w:rPr>
            </w:rPrChange>
          </w:rPr>
          <w:t xml:space="preserve">cell list </w:t>
        </w:r>
      </w:ins>
      <w:r w:rsidRPr="00681F48">
        <w:rPr>
          <w:rFonts w:ascii="Arial" w:hAnsi="Arial" w:cs="Arial"/>
          <w:lang w:val="en-US"/>
          <w:rPrChange w:id="250" w:author="NokiaNET-rev1" w:date="2016-02-25T14:08:00Z">
            <w:rPr>
              <w:sz w:val="24"/>
              <w:lang w:val="en-US"/>
            </w:rPr>
          </w:rPrChange>
        </w:rPr>
        <w:t xml:space="preserve">where the UE can move without notifying the network. 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51" w:author="NokiaNET-rev1" w:date="2016-02-25T14:08:00Z">
            <w:rPr>
              <w:sz w:val="24"/>
              <w:lang w:val="en-US"/>
            </w:rPr>
          </w:rPrChange>
        </w:rPr>
        <w:pPrChange w:id="252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253" w:author="NokiaNET-rev1" w:date="2016-02-25T14:08:00Z">
            <w:rPr>
              <w:sz w:val="24"/>
              <w:lang w:val="en-US"/>
            </w:rPr>
          </w:rPrChange>
        </w:rPr>
        <w:t>No network controlled HO rather UE initiated cell selection is supported.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54" w:author="NokiaNET-rev1" w:date="2016-02-25T14:08:00Z">
            <w:rPr>
              <w:sz w:val="24"/>
              <w:lang w:val="en-US"/>
            </w:rPr>
          </w:rPrChange>
        </w:rPr>
        <w:pPrChange w:id="255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256" w:author="NokiaNET-rev1" w:date="2016-02-25T14:08:00Z">
            <w:rPr>
              <w:sz w:val="24"/>
              <w:lang w:val="en-US"/>
            </w:rPr>
          </w:rPrChange>
        </w:rPr>
        <w:t>No Rx/Tx Data is performed in this state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57" w:author="NokiaNET-rev1" w:date="2016-02-25T14:08:00Z">
            <w:rPr>
              <w:sz w:val="24"/>
              <w:lang w:val="en-US"/>
            </w:rPr>
          </w:rPrChange>
        </w:rPr>
        <w:pPrChange w:id="258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259" w:author="NokiaNET-rev1" w:date="2016-02-25T14:08:00Z">
            <w:rPr>
              <w:sz w:val="24"/>
              <w:lang w:val="en-US"/>
            </w:rPr>
          </w:rPrChange>
        </w:rPr>
        <w:t xml:space="preserve">UE Monitors Dedicated signaling. No UE Channel feedback. </w:t>
      </w:r>
    </w:p>
    <w:p w:rsidR="00681F48" w:rsidRPr="00681F48" w:rsidRDefault="00681F48" w:rsidP="00681F48">
      <w:pPr>
        <w:pStyle w:val="B1"/>
        <w:numPr>
          <w:ilvl w:val="0"/>
          <w:numId w:val="30"/>
        </w:numPr>
        <w:rPr>
          <w:rFonts w:ascii="Arial" w:hAnsi="Arial" w:cs="Arial"/>
          <w:rPrChange w:id="260" w:author="NokiaNET-rev1" w:date="2016-02-25T14:08:00Z">
            <w:rPr>
              <w:sz w:val="24"/>
            </w:rPr>
          </w:rPrChange>
        </w:rPr>
        <w:pPrChange w:id="261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681F48">
        <w:rPr>
          <w:rFonts w:ascii="Arial" w:hAnsi="Arial" w:cs="Arial"/>
          <w:lang w:val="en-US"/>
          <w:rPrChange w:id="262" w:author="NokiaNET-rev1" w:date="2016-02-25T14:08:00Z">
            <w:rPr>
              <w:sz w:val="24"/>
              <w:lang w:val="en-US"/>
            </w:rPr>
          </w:rPrChange>
        </w:rPr>
        <w:t>UE performs neighbor cell measurements.</w:t>
      </w:r>
    </w:p>
    <w:p w:rsidR="00681F48" w:rsidRDefault="00A50EF9" w:rsidP="00681F48">
      <w:pPr>
        <w:pPrChange w:id="263" w:author="NokiaNET-rev1" w:date="2016-02-25T14:33:00Z">
          <w:pPr>
            <w:pStyle w:val="Paragraph"/>
            <w:overflowPunct/>
            <w:autoSpaceDE/>
            <w:autoSpaceDN/>
            <w:adjustRightInd/>
            <w:ind w:left="720"/>
            <w:jc w:val="both"/>
            <w:textAlignment w:val="auto"/>
          </w:pPr>
        </w:pPrChange>
      </w:pPr>
      <w:ins w:id="264" w:author="NokiaNET-rev1" w:date="2016-02-25T14:10:00Z">
        <w:r>
          <w:t xml:space="preserve">Following figure shows </w:t>
        </w:r>
      </w:ins>
      <w:ins w:id="265" w:author="NokiaNET-rev1" w:date="2016-02-25T14:12:00Z">
        <w:r>
          <w:t>the RRC state</w:t>
        </w:r>
      </w:ins>
      <w:ins w:id="266" w:author="NokiaNET-rev1" w:date="2016-02-25T14:33:00Z">
        <w:r w:rsidR="00C4142F">
          <w:t xml:space="preserve"> machine and its transition:</w:t>
        </w:r>
      </w:ins>
    </w:p>
    <w:p w:rsidR="00F36A8C" w:rsidRPr="00C510A3" w:rsidRDefault="00F36A8C" w:rsidP="00F36A8C">
      <w:pPr>
        <w:pStyle w:val="Caption"/>
      </w:pPr>
      <w:del w:id="267" w:author="NokiaNET-rev1" w:date="2016-02-25T14:36:00Z">
        <w:r w:rsidDel="00F54B61">
          <w:lastRenderedPageBreak/>
          <w:delText xml:space="preserve">Figure 1, RRC states for </w:delText>
        </w:r>
      </w:del>
      <w:del w:id="268" w:author="NokiaNET-rev1" w:date="2016-02-25T14:33:00Z">
        <w:r w:rsidDel="00C4142F">
          <w:delText>5G</w:delText>
        </w:r>
      </w:del>
    </w:p>
    <w:p w:rsidR="00F36A8C" w:rsidRPr="009417B3" w:rsidRDefault="00F36A8C" w:rsidP="00F36A8C">
      <w:pPr>
        <w:pStyle w:val="Paragraph"/>
        <w:rPr>
          <w:color w:val="000000" w:themeColor="text1"/>
          <w:sz w:val="22"/>
          <w:szCs w:val="22"/>
          <w:lang w:val="en-US"/>
        </w:rPr>
      </w:pP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F36A8C" w:rsidRDefault="00681F48" w:rsidP="00F36A8C">
      <w:pPr>
        <w:rPr>
          <w:b/>
        </w:rPr>
      </w:pPr>
      <w:r w:rsidRPr="00681F48">
        <w:rPr>
          <w:noProof/>
          <w:sz w:val="24"/>
          <w:lang w:val="en-US" w:eastAsia="en-US"/>
        </w:rPr>
        <w:pict>
          <v:shape id="_x0000_s1062" type="#_x0000_t75" style="position:absolute;margin-left:162.7pt;margin-top:-12pt;width:180.7pt;height:123.05pt;z-index:251660288">
            <v:imagedata r:id="rId10" o:title=""/>
            <w10:wrap type="square" side="left"/>
          </v:shape>
          <o:OLEObject Type="Embed" ProgID="Visio.Drawing.11" ShapeID="_x0000_s1062" DrawAspect="Content" ObjectID="_1517954390" r:id="rId11"/>
        </w:pict>
      </w: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681F48" w:rsidRDefault="00681F48" w:rsidP="00681F48">
      <w:pPr>
        <w:pStyle w:val="Caption"/>
        <w:rPr>
          <w:ins w:id="269" w:author="NokiaNET-rev1" w:date="2016-02-25T14:36:00Z"/>
        </w:rPr>
        <w:pPrChange w:id="270" w:author="NokiaNET-rev1" w:date="2016-02-25T14:37:00Z">
          <w:pPr/>
        </w:pPrChange>
      </w:pPr>
    </w:p>
    <w:p w:rsidR="00F54B61" w:rsidRDefault="00F54B61" w:rsidP="00C4142F">
      <w:pPr>
        <w:rPr>
          <w:ins w:id="271" w:author="NokiaNET-rev1" w:date="2016-02-25T14:37:00Z"/>
        </w:rPr>
      </w:pPr>
    </w:p>
    <w:p w:rsidR="00F54B61" w:rsidRDefault="00F54B61" w:rsidP="00F54B61">
      <w:pPr>
        <w:pStyle w:val="Caption"/>
        <w:rPr>
          <w:ins w:id="272" w:author="NokiaNET-rev1" w:date="2016-02-25T14:54:00Z"/>
        </w:rPr>
      </w:pPr>
      <w:ins w:id="273" w:author="NokiaNET-rev1" w:date="2016-02-25T14:54:00Z">
        <w:r>
          <w:t>Figure 6.x.1-1: RRC states for new RAT</w:t>
        </w:r>
      </w:ins>
    </w:p>
    <w:p w:rsidR="00F54B61" w:rsidRDefault="00F54B61" w:rsidP="00C4142F">
      <w:pPr>
        <w:rPr>
          <w:ins w:id="274" w:author="NokiaNET-rev1" w:date="2016-02-25T14:54:00Z"/>
        </w:rPr>
      </w:pPr>
    </w:p>
    <w:p w:rsidR="00C4142F" w:rsidRPr="00F36A8C" w:rsidRDefault="00C4142F" w:rsidP="00C4142F">
      <w:pPr>
        <w:rPr>
          <w:ins w:id="275" w:author="NokiaNET-rev1" w:date="2016-02-25T14:34:00Z"/>
        </w:rPr>
      </w:pPr>
      <w:ins w:id="276" w:author="NokiaNET-rev1" w:date="2016-02-25T14:34:00Z">
        <w:r>
          <w:t>Following figure shows how the proposed RRC state machine fits within the ECM/EMM State machine model:</w:t>
        </w:r>
      </w:ins>
    </w:p>
    <w:p w:rsidR="00C4142F" w:rsidRDefault="00C4142F" w:rsidP="00F36A8C">
      <w:pPr>
        <w:rPr>
          <w:ins w:id="277" w:author="NokiaNET-rev1" w:date="2016-02-25T14:34:00Z"/>
          <w:b/>
        </w:rPr>
      </w:pPr>
    </w:p>
    <w:p w:rsidR="00F36A8C" w:rsidRDefault="00F36A8C" w:rsidP="00F36A8C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Figure </w:t>
      </w:r>
      <w:proofErr w:type="gramStart"/>
      <w:r>
        <w:rPr>
          <w:b/>
        </w:rPr>
        <w:t>2</w:t>
      </w:r>
      <w:proofErr w:type="gramEnd"/>
      <w:r>
        <w:rPr>
          <w:b/>
        </w:rPr>
        <w:t>, RRC / ECM with state transition illustrated</w:t>
      </w:r>
    </w:p>
    <w:p w:rsidR="00F36A8C" w:rsidRDefault="00681F48" w:rsidP="00F36A8C">
      <w:pPr>
        <w:rPr>
          <w:b/>
        </w:rPr>
      </w:pPr>
      <w:r>
        <w:rPr>
          <w:b/>
          <w:noProof/>
          <w:lang w:val="en-US" w:eastAsia="en-US"/>
        </w:rPr>
      </w:r>
      <w:r w:rsidRPr="00681F48">
        <w:rPr>
          <w:b/>
          <w:noProof/>
          <w:lang w:val="en-US" w:eastAsia="en-US"/>
        </w:rPr>
        <w:pict>
          <v:group id="Group 21" o:spid="_x0000_s1044" style="width:468pt;height:198.05pt;mso-position-horizontal-relative:char;mso-position-vertical-relative:line" coordorigin="386,7340" coordsize="64523,27303">
            <v:rect id="Rectangle 22" o:spid="_x0000_s1045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U4w8MA&#10;AADbAAAADwAAAGRycy9kb3ducmV2LnhtbESPzWrDMBCE74W8g9hCbo1sH/LjRAmNoZBLDnFyyW2x&#10;tpaptTKW6thvHxUKOQ4z8w2zO4y2FQP1vnGsIF0kIIgrpxuuFdyuXx9rED4ga2wdk4KJPBz2s7cd&#10;5to9+EJDGWoRIexzVGBC6HIpfWXIol+4jjh63663GKLsa6l7fES4bWWWJEtpseG4YLCjwlD1U/5a&#10;BXdbbJbHy5Cuwnmqb+lUmmwolJq/j59bEIHG8Ar/t09aQZbB35f4A+T+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U4w8MAAADbAAAADwAAAAAAAAAAAAAAAACYAgAAZHJzL2Rv&#10;d25yZXYueG1sUEsFBgAAAAAEAAQA9QAAAIgDAAAAAA=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EMM REGISTERED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ECM CONNECTED</w:t>
                    </w:r>
                  </w:p>
                </w:txbxContent>
              </v:textbox>
            </v:rect>
            <v:rect id="Rectangle 23" o:spid="_x0000_s1046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7qcUA&#10;AADbAAAADwAAAGRycy9kb3ducmV2LnhtbESPT2vCQBTE74V+h+UVems2pqVIdJWgiH9uWsF4e2Sf&#10;STT7NmRXTf303UKhx2FmfsOMp71pxI06V1tWMIhiEMSF1TWXCvZfi7chCOeRNTaWScE3OZhOnp/G&#10;mGp75y3ddr4UAcIuRQWV920qpSsqMugi2xIH72Q7gz7IrpS6w3uAm0YmcfwpDdYcFipsaVZRcdld&#10;jYL1YWvyvsyOPv9wtKH58np+HJR6femzEQhPvf8P/7VXWkHyDr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HupxQAAANsAAAAPAAAAAAAAAAAAAAAAAJgCAABkcnMv&#10;ZG93bnJldi54bWxQSwUGAAAAAAQABAD1AAAAigMAAAAA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CONNECTED</w:t>
                    </w:r>
                  </w:p>
                </w:txbxContent>
              </v:textbox>
            </v:rect>
            <v:rect id="Rectangle 24" o:spid="_x0000_s1047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j3cUA&#10;AADbAAAADwAAAGRycy9kb3ducmV2LnhtbESPzWrDMBCE74W+g9hCbolcE0pwogTTUpr2lh+wc1us&#10;je3UWhlLsd0+fRUI9DjMzDfMajOaRvTUudqygudZBIK4sLrmUsHx8D5dgHAeWWNjmRT8kIPN+vFh&#10;hYm2A++o3/tSBAi7BBVU3reJlK6oyKCb2ZY4eGfbGfRBdqXUHQ4BbhoZR9GLNFhzWKiwpdeKiu/9&#10;1Sj4zHYmH8v05PO5oy96+7hefjOlJk9jugThafT/4Xt7qxXEc7h9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ePdxQAAANsAAAAPAAAAAAAAAAAAAAAAAJgCAABkcnMv&#10;ZG93bnJldi54bWxQSwUGAAAAAAQABAD1AAAAigMAAAAA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INACTIVE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CONNECTED</w:t>
                    </w:r>
                  </w:p>
                </w:txbxContent>
              </v:textbox>
            </v:rect>
            <v:line id="Straight Connector 25" o:spid="_x0000_s1048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kI4cIAAADbAAAADwAAAGRycy9kb3ducmV2LnhtbESPwWrDMBBE74H+g9hCL6GRYmgpbpRg&#10;SkJCb3UCvS7W1jKRVsZSYvfvq0Igx2Fm3jCrzeSduNIQu8AalgsFgrgJpuNWw+m4e34DEROyQReY&#10;NPxShM36YbbC0oSRv+hap1ZkCMcSNdiU+lLK2FjyGBehJ87eTxg8piyHVpoBxwz3ThZKvUqPHecF&#10;iz19WGrO9cVrqHqrLnVVHd1h2s4/6cykvvdaPz1O1TuIRFO6h2/tg9FQvMD/l/w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kI4cIAAADbAAAADwAAAAAAAAAAAAAA&#10;AAChAgAAZHJzL2Rvd25yZXYueG1sUEsFBgAAAAAEAAQA+QAAAJADAAAAAA==&#10;" strokecolor="#00c9ff" strokeweight="1.5pt">
              <v:stroke startarrow="block" endarrow="block"/>
            </v:line>
            <v:rect id="Rectangle 26" o:spid="_x0000_s1049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4+wMMA&#10;AADbAAAADwAAAGRycy9kb3ducmV2LnhtbESPMWvDMBSE90D/g3iFbolsD07rRgmtIdClQ9ws2R7W&#10;i2ViPRlLcex/XwUCGY+7+47b7CbbiZEG3zpWkK4SEMS10y03Co5/++U7CB+QNXaOScFMHnbbl8UG&#10;C+1ufKCxCo2IEPYFKjAh9IWUvjZk0a9cTxy9sxsshiiHRuoBbxFuO5klSS4tthwXDPZUGqov1dUq&#10;ONnyI/8+jOk6/M7NMZ0rk42lUm+v09cniEBTeIYf7R+tIMvh/iX+AL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4+wMMAAADbAAAADwAAAAAAAAAAAAAAAACYAgAAZHJzL2Rv&#10;d25yZXYueG1sUEsFBgAAAAAEAAQA9QAAAIgDAAAAAA=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DEREGISTERED</w:t>
                    </w:r>
                  </w:p>
                </w:txbxContent>
              </v:textbox>
            </v:rect>
            <v:rect id="Rectangle 27" o:spid="_x0000_s1050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9qsUA&#10;AADbAAAADwAAAGRycy9kb3ducmV2LnhtbESPT2vCQBTE74V+h+UVems2htJKdJWgiH9uWsF4e2Sf&#10;STT7NmRXTf303UKhx2FmfsOMp71pxI06V1tWMIhiEMSF1TWXCvZfi7chCOeRNTaWScE3OZhOnp/G&#10;mGp75y3ddr4UAcIuRQWV920qpSsqMugi2xIH72Q7gz7IrpS6w3uAm0YmcfwhDdYcFipsaVZRcdld&#10;jYL1YWvyvsyOPn93tKH58np+HJR6femzEQhPvf8P/7VXWkHyCb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32qxQAAANsAAAAPAAAAAAAAAAAAAAAAAJgCAABkcnMv&#10;ZG93bnJldi54bWxQSwUGAAAAAAQABAD1AAAAigMAAAAA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line id="Straight Connector 28" o:spid="_x0000_s1051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B1IcEAAADbAAAADwAAAGRycy9kb3ducmV2LnhtbERPS2vCQBC+F/oflin0UnRjDlKiq5SY&#10;lt6KD9DjmB2T0OxsyK4m/vvOQejx43sv16Nr1Y360Hg2MJsmoIhLbxuuDBz2n5N3UCEiW2w9k4E7&#10;BVivnp+WmFk/8JZuu1gpCeGQoYE6xi7TOpQ1OQxT3xELd/G9wyiwr7TtcZBw1+o0SebaYcPSUGNH&#10;eU3l7+7qpOQUijE2m8Ldf47n0OXXr8v8zZjXl/FjASrSGP/FD/e3NZDKWPkiP0Cv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HUhwQAAANsAAAAPAAAAAAAAAAAAAAAA&#10;AKECAABkcnMvZG93bnJldi54bWxQSwUGAAAAAAQABAD5AAAAjwMAAAAA&#10;" strokecolor="#00c9ff" strokeweight="1.5pt">
              <v:stroke endarrow="block"/>
            </v:line>
            <v:shape id="TextBox 18" o:spid="_x0000_s1052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(1)</w:t>
                    </w:r>
                  </w:p>
                </w:txbxContent>
              </v:textbox>
            </v:shape>
            <v:shape id="TextBox 22" o:spid="_x0000_s1053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FFFFFF"/>
                        <w:kern w:val="24"/>
                      </w:rPr>
                      <w:t>(3) (4)</w:t>
                    </w:r>
                  </w:p>
                </w:txbxContent>
              </v:textbox>
            </v:shape>
            <v:shape id="Straight Arrow Connector 31" o:spid="_x0000_s1054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SlmcMAAADbAAAADwAAAGRycy9kb3ducmV2LnhtbESPQWvCQBSE74X+h+UVeil1sy1KG90E&#10;EYRcqy14fGRfs8Hs25BdNfrrXUHwOMzMN8yiHF0njjSE1rMGNclAENfetNxo+N2u379AhIhssPNM&#10;Gs4UoCyenxaYG3/iHzpuYiMShEOOGmyMfS5lqC05DBPfEyfv3w8OY5JDI82ApwR3nfzIspl02HJa&#10;sNjTylK93xychotcryp1Ud9dZac7ZabG/r0ZrV9fxuUcRKQxPsL3dmU0fCq4fUk/QB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0pZnDAAAA2wAAAA8AAAAAAAAAAAAA&#10;AAAAoQIAAGRycy9kb3ducmV2LnhtbFBLBQYAAAAABAAEAPkAAACRAwAAAAA=&#10;" strokecolor="#00c9ff" strokeweight="1.5pt">
              <v:stroke startarrow="block"/>
            </v:shape>
            <v:shape id="TextBox 27" o:spid="_x0000_s1055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(5)</w:t>
                    </w:r>
                  </w:p>
                </w:txbxContent>
              </v:textbox>
            </v:shape>
            <v:rect id="Rectangle 33" o:spid="_x0000_s1056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ALhcMA&#10;AADbAAAADwAAAGRycy9kb3ducmV2LnhtbESPQWvCQBSE7wX/w/IEb3UTBbWpq2ig0IsHoxdvj+xr&#10;NjT7NmS3Mfn3bkHwOMzMN8x2P9hG9NT52rGCdJ6AIC6drrlScL18vW9A+ICssXFMCkbysN9N3raY&#10;aXfnM/VFqESEsM9QgQmhzaT0pSGLfu5a4uj9uM5iiLKrpO7wHuG2kYskWUmLNccFgy3lhsrf4s8q&#10;uNn8Y3U89+k6nMbqmo6FWfS5UrPpcPgEEWgIr/Cz/a0VLJfw/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ALhcMAAADbAAAADwAAAAAAAAAAAAAAAACYAgAAZHJzL2Rv&#10;d25yZXYueG1sUEsFBgAAAAAEAAQA9QAAAIgDAAAAAA=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REGISTERED/ECM-IDLE</w:t>
                    </w:r>
                  </w:p>
                </w:txbxContent>
              </v:textbox>
            </v:rect>
            <v:rect id="Rectangle 34" o:spid="_x0000_s1057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B1AMQA&#10;AADbAAAADwAAAGRycy9kb3ducmV2LnhtbESPQWvCQBSE74L/YXmCt7qxlSKpqwSlVHtLKmhvj+xr&#10;kpp9G7JrjP31rlDwOMzMN8xi1ZtadNS6yrKC6SQCQZxbXXGhYP/1/jQH4TyyxtoyKbiSg9VyOFhg&#10;rO2FU+oyX4gAYRejgtL7JpbS5SUZdBPbEAfvx7YGfZBtIXWLlwA3tXyOoldpsOKwUGJD65LyU3Y2&#10;CnaH1Bz7Ivn2x5mjT9p8nH//DkqNR33yBsJT7x/h//ZWK3iZwf1L+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wdQDEAAAA2wAAAA8AAAAAAAAAAAAAAAAAmAIAAGRycy9k&#10;b3ducmV2LnhtbFBLBQYAAAAABAAEAPUAAACJAwAAAAA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shape id="Straight Arrow Connector 35" o:spid="_x0000_s1058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i0sQAAADbAAAADwAAAGRycy9kb3ducmV2LnhtbESPQWsCMRSE7wX/Q3hCbzWrbUXXjSIt&#10;LYJQqIrnx+btZnHzsiaprv/eFAo9DjPzDVOsetuKC/nQOFYwHmUgiEunG64VHPYfTzMQISJrbB2T&#10;ghsFWC0HDwXm2l35my67WIsE4ZCjAhNjl0sZSkMWw8h1xMmrnLcYk/S11B6vCW5bOcmyqbTYcFow&#10;2NGbofK0+7EK1rd2W5199r5/Mef516z+lLQ9KvU47NcLEJH6+B/+a2+0gudX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4iLSxAAAANsAAAAPAAAAAAAAAAAA&#10;AAAAAKECAABkcnMvZG93bnJldi54bWxQSwUGAAAAAAQABAD5AAAAkgMAAAAA&#10;" strokecolor="#00c9ff" strokeweight="1.5pt">
              <v:stroke startarrow="block" endarrow="block"/>
            </v:shape>
            <v:shape id="Straight Arrow Connector 36" o:spid="_x0000_s1059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6bP8UAAADbAAAADwAAAGRycy9kb3ducmV2LnhtbESPT2vCQBTE70K/w/IK3uqmFWyJrsHW&#10;PxTspTYHvT2yzySYfRt2NyZ++26h4HGYmd8wi2wwjbiS87VlBc+TBARxYXXNpYL8Z/v0BsIHZI2N&#10;ZVJwIw/Z8mG0wFTbnr/pegiliBD2KSqoQmhTKX1RkUE/sS1x9M7WGQxRulJqh32Em0a+JMlMGqw5&#10;LlTY0kdFxeXQGQXHunPrr32u/eZ1f+pvwZj8fafU+HFYzUEEGsI9/N/+1AqmM/j7En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6bP8UAAADbAAAADwAAAAAAAAAA&#10;AAAAAAChAgAAZHJzL2Rvd25yZXYueG1sUEsFBgAAAAAEAAQA+QAAAJMDAAAAAA==&#10;" strokecolor="#00c9ff" strokeweight="1.5pt">
              <v:stroke endarrow="block"/>
            </v:shape>
            <v:shape id="TextBox 44" o:spid="_x0000_s1060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(2)</w:t>
                    </w:r>
                  </w:p>
                </w:txbxContent>
              </v:textbox>
            </v:shape>
            <v:shape id="Straight Arrow Connector 38" o:spid="_x0000_s1061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xH8EAAADbAAAADwAAAGRycy9kb3ducmV2LnhtbERPz2vCMBS+D/wfwhN2m6luiFSjqCBO&#10;5sWqeH00z6bavNQmq91/vxwGO358v2eLzlaipcaXjhUMBwkI4tzpkgsFp+PmbQLCB2SNlWNS8EMe&#10;FvPeywxT7Z58oDYLhYgh7FNUYEKoUyl9bsiiH7iaOHJX11gMETaF1A0+Y7it5ChJxtJiybHBYE1r&#10;Q/k9+7YKPri8VHZ73o1ac9uvbjv5tX60Sr32u+UURKAu/Iv/3J9awXscG7/E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RTEfwQAAANsAAAAPAAAAAAAAAAAAAAAA&#10;AKECAABkcnMvZG93bnJldi54bWxQSwUGAAAAAAQABAD5AAAAjwMAAAAA&#10;" strokecolor="#00c9ff" strokeweight="1.5pt">
              <v:stroke startarrow="open" endarrow="open"/>
            </v:shape>
            <w10:wrap type="none"/>
            <w10:anchorlock/>
          </v:group>
        </w:pict>
      </w:r>
    </w:p>
    <w:p w:rsidR="00F36A8C" w:rsidRDefault="00F36A8C" w:rsidP="00F36A8C">
      <w:pPr>
        <w:rPr>
          <w:b/>
        </w:rPr>
      </w:pPr>
    </w:p>
    <w:p w:rsidR="00A50EF9" w:rsidRDefault="00A50EF9" w:rsidP="00F36A8C">
      <w:pPr>
        <w:rPr>
          <w:ins w:id="278" w:author="NokiaNET-rev1" w:date="2016-02-25T14:09:00Z"/>
          <w:b/>
          <w:bCs/>
          <w:lang w:val="en-US"/>
        </w:rPr>
      </w:pPr>
    </w:p>
    <w:p w:rsidR="00A50EF9" w:rsidRDefault="00A50EF9" w:rsidP="00F36A8C">
      <w:pPr>
        <w:rPr>
          <w:ins w:id="279" w:author="NokiaNET-rev1" w:date="2016-02-25T14:09:00Z"/>
          <w:b/>
          <w:bCs/>
          <w:lang w:val="en-US"/>
        </w:rPr>
      </w:pPr>
    </w:p>
    <w:p w:rsidR="00681F48" w:rsidRDefault="00F54B61" w:rsidP="00681F48">
      <w:pPr>
        <w:pStyle w:val="Caption"/>
        <w:rPr>
          <w:ins w:id="280" w:author="NokiaNET-rev1" w:date="2016-02-25T14:37:00Z"/>
          <w:lang w:val="en-US"/>
        </w:rPr>
        <w:pPrChange w:id="281" w:author="NokiaNET-rev1" w:date="2016-02-25T14:37:00Z">
          <w:pPr/>
        </w:pPrChange>
      </w:pPr>
      <w:ins w:id="282" w:author="NokiaNET-rev1" w:date="2016-02-25T14:37:00Z">
        <w:r>
          <w:t>Figure 6.x.1-2: RRC states for new RAT</w:t>
        </w:r>
      </w:ins>
    </w:p>
    <w:p w:rsidR="00F54B61" w:rsidRDefault="00F54B61" w:rsidP="00F36A8C">
      <w:pPr>
        <w:rPr>
          <w:ins w:id="283" w:author="NokiaNET-rev1" w:date="2016-02-25T14:09:00Z"/>
          <w:b/>
          <w:bCs/>
          <w:lang w:val="en-US"/>
        </w:rPr>
      </w:pPr>
    </w:p>
    <w:p w:rsidR="00F36A8C" w:rsidRPr="000F46E4" w:rsidRDefault="00F36A8C" w:rsidP="00F36A8C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F36A8C" w:rsidRPr="000F46E4" w:rsidRDefault="001A7FBA" w:rsidP="001A7FBA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(1) </w:t>
      </w:r>
      <w:r w:rsidR="00F36A8C" w:rsidRPr="000F46E4">
        <w:rPr>
          <w:lang w:val="en-US"/>
        </w:rPr>
        <w:t xml:space="preserve">UE powers on, performs PLMN/cell selection and camps in a suitable cell. </w:t>
      </w:r>
    </w:p>
    <w:p w:rsidR="007161E1" w:rsidRDefault="001A7FBA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(2) </w:t>
      </w:r>
      <w:r w:rsidR="00F36A8C" w:rsidRPr="000F46E4">
        <w:rPr>
          <w:lang w:val="en-US"/>
        </w:rPr>
        <w:t xml:space="preserve">UE registers (attaches) with the network. UE transmits and receives data in RRC connected 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(3) Inactivity results in transitions to RRC inactive connected.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(4) MT/MO trigger to transmit data results in transition to connected for Tx/Rx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(5) Detach/Power off</w:t>
      </w:r>
    </w:p>
    <w:p w:rsidR="007B45D8" w:rsidRDefault="00F36A8C" w:rsidP="00F36A8C">
      <w:r w:rsidRPr="005046F5">
        <w:rPr>
          <w:b/>
        </w:rPr>
        <w:t xml:space="preserve">Why RRC </w:t>
      </w:r>
      <w:ins w:id="284" w:author="NokiaNET-rev1" w:date="2016-02-25T14:37:00Z">
        <w:r w:rsidR="00F54B61" w:rsidRPr="005046F5">
          <w:rPr>
            <w:b/>
          </w:rPr>
          <w:t xml:space="preserve">inactive </w:t>
        </w:r>
      </w:ins>
      <w:r w:rsidRPr="005046F5">
        <w:rPr>
          <w:b/>
        </w:rPr>
        <w:t xml:space="preserve">connected </w:t>
      </w:r>
      <w:del w:id="285" w:author="NokiaNET-rev1" w:date="2016-02-25T14:37:00Z">
        <w:r w:rsidRPr="005046F5" w:rsidDel="00F54B61">
          <w:rPr>
            <w:b/>
          </w:rPr>
          <w:delText xml:space="preserve">inactive </w:delText>
        </w:r>
      </w:del>
      <w:r w:rsidRPr="005046F5">
        <w:rPr>
          <w:b/>
        </w:rPr>
        <w:t>state needs to be configurable</w:t>
      </w:r>
      <w:r w:rsidR="007B45D8">
        <w:rPr>
          <w:b/>
        </w:rPr>
        <w:t>?</w:t>
      </w:r>
      <w:del w:id="286" w:author="NokiaNET-rev1" w:date="2016-02-25T13:28:00Z">
        <w:r w:rsidDel="00A50EF9">
          <w:delText>:</w:delText>
        </w:r>
      </w:del>
      <w:r>
        <w:t xml:space="preserve"> </w:t>
      </w:r>
    </w:p>
    <w:p w:rsidR="00F36A8C" w:rsidRDefault="00F36A8C" w:rsidP="00F36A8C">
      <w:r>
        <w:lastRenderedPageBreak/>
        <w:t xml:space="preserve">The need for configurability of the RRC </w:t>
      </w:r>
      <w:ins w:id="287" w:author="NokiaNET-rev1" w:date="2016-02-25T14:34:00Z">
        <w:r w:rsidR="00C4142F">
          <w:t xml:space="preserve">inactive </w:t>
        </w:r>
      </w:ins>
      <w:r>
        <w:t xml:space="preserve">connected </w:t>
      </w:r>
      <w:del w:id="288" w:author="NokiaNET-rev1" w:date="2016-02-25T14:57:00Z">
        <w:r w:rsidDel="00F54B61">
          <w:delText xml:space="preserve">inactive </w:delText>
        </w:r>
      </w:del>
      <w:r>
        <w:t>state is motivated through several factors that require flexibility and programmability such as diverse requirements of the 5G use cases, future proofness and</w:t>
      </w:r>
      <w:r w:rsidRPr="00BD58D9">
        <w:t xml:space="preserve"> </w:t>
      </w:r>
      <w:r>
        <w:t>quick time to market requirement for new services.</w:t>
      </w:r>
    </w:p>
    <w:p w:rsidR="00F36A8C" w:rsidRDefault="00F36A8C" w:rsidP="00F36A8C">
      <w:r>
        <w:t>The 5G use cases have highly diverse and sometimes contradictory requirements in terms of,</w:t>
      </w:r>
      <w:r w:rsidRPr="005F212B">
        <w:t xml:space="preserve"> e.g., mobility, security &amp; privacy, reliabi</w:t>
      </w:r>
      <w:r>
        <w:t>lity, bandwidth, latency, battery life, etc. For example, the E2E latency requirement (which perhaps needs to be complemented by the state transition time requirement) varies from &lt;1ms for use cases with ultra-low latency requirement such as automated driving to latencies from seconds to hours for use case in the category ‘</w:t>
      </w:r>
      <w:r w:rsidRPr="00F759DF">
        <w:t>Massive low-cost/long-range/low-power MTC</w:t>
      </w:r>
      <w:r>
        <w:t>’. The battery life requirement is irrelevant for use cases such as automated driving where the device can get unlimited power from the car; whereas the battery life requirement for battery operated devices ranges from a three days requirement for smart</w:t>
      </w:r>
      <w:ins w:id="289" w:author="NokiaNET-rev1" w:date="2016-02-25T13:28:00Z">
        <w:r w:rsidR="00A50EF9">
          <w:t xml:space="preserve"> </w:t>
        </w:r>
      </w:ins>
      <w:r>
        <w:t xml:space="preserve">phones to up to 15 years for </w:t>
      </w:r>
      <w:r w:rsidRPr="00293319">
        <w:t>a low-cost MTC device</w:t>
      </w:r>
      <w:r>
        <w:t xml:space="preserve">. Similar requirement diversity can be observed in terms of, e.g., mobility, reliability and bandwidth as well. </w:t>
      </w:r>
    </w:p>
    <w:p w:rsidR="00F36A8C" w:rsidRDefault="00F36A8C" w:rsidP="00F36A8C">
      <w:r>
        <w:t xml:space="preserve">It is in general not possible to predict all the 5G use cases that may arise from internet of things, for example. The 5G use cases listed in </w:t>
      </w:r>
      <w:r w:rsidRPr="00023349">
        <w:t>[</w:t>
      </w:r>
      <w:r>
        <w:t xml:space="preserve">e.g., 1, 2] are not meant to be exhaustive. They rather serve </w:t>
      </w:r>
      <w:r w:rsidRPr="00A12565">
        <w:t>as a tool to ensure that the level of fle</w:t>
      </w:r>
      <w:r>
        <w:t xml:space="preserve">xibility required in 5G is well </w:t>
      </w:r>
      <w:r w:rsidRPr="00A12565">
        <w:t>captured</w:t>
      </w:r>
      <w:r>
        <w:t>. Thus, future proof</w:t>
      </w:r>
      <w:del w:id="290" w:author="NokiaNET-rev1" w:date="2016-02-25T13:28:00Z">
        <w:r w:rsidDel="00A50EF9">
          <w:delText xml:space="preserve"> </w:delText>
        </w:r>
      </w:del>
      <w:r>
        <w:t>ness should be among the key criteria for 5G design including state handling design.</w:t>
      </w:r>
    </w:p>
    <w:p w:rsidR="00896D03" w:rsidRDefault="0080267C" w:rsidP="00F36A8C">
      <w:r>
        <w:t>A static new state and related state transition handling may compromise the performance of the new use cases and thus impede the overall 5G system performance and flexibility. Yet, m</w:t>
      </w:r>
      <w:r w:rsidRPr="00BD58D9">
        <w:t xml:space="preserve">odifications to </w:t>
      </w:r>
      <w:r>
        <w:t xml:space="preserve">the </w:t>
      </w:r>
      <w:r w:rsidRPr="00BD58D9">
        <w:t xml:space="preserve">standardised functionality in many </w:t>
      </w:r>
      <w:r>
        <w:t xml:space="preserve">cases have proven to be complex, </w:t>
      </w:r>
      <w:r w:rsidRPr="00BD58D9">
        <w:t>slow</w:t>
      </w:r>
      <w:r>
        <w:t xml:space="preserve"> and introducing legacy support issues for new features.</w:t>
      </w:r>
    </w:p>
    <w:p w:rsidR="00F36A8C" w:rsidRDefault="00F36A8C" w:rsidP="00F36A8C">
      <w:r>
        <w:t xml:space="preserve">Allowing a device to use a specific RRC </w:t>
      </w:r>
      <w:ins w:id="291" w:author="NokiaNET-rev1" w:date="2016-02-25T14:56:00Z">
        <w:r w:rsidR="00F54B61">
          <w:t xml:space="preserve">inactive </w:t>
        </w:r>
      </w:ins>
      <w:r>
        <w:t xml:space="preserve">connected </w:t>
      </w:r>
      <w:del w:id="292" w:author="NokiaNET-rev1" w:date="2016-02-25T14:56:00Z">
        <w:r w:rsidDel="00F54B61">
          <w:delText xml:space="preserve">inactive </w:delText>
        </w:r>
      </w:del>
      <w:r>
        <w:t xml:space="preserve">state configuration, when necessary, enables flexibility to the state handling mechanism. </w:t>
      </w:r>
    </w:p>
    <w:p w:rsidR="00681F48" w:rsidRDefault="00F54B61" w:rsidP="00681F48">
      <w:pPr>
        <w:pStyle w:val="NO"/>
        <w:rPr>
          <w:ins w:id="293" w:author="NokiaNET-rev1" w:date="2016-02-25T14:52:00Z"/>
        </w:rPr>
        <w:pPrChange w:id="294" w:author="NokiaNET-rev1" w:date="2016-02-25T14:53:00Z">
          <w:pPr/>
        </w:pPrChange>
      </w:pPr>
      <w:ins w:id="295" w:author="NokiaNET-rev1" w:date="2016-02-25T14:52:00Z">
        <w:r>
          <w:t xml:space="preserve">Note: </w:t>
        </w:r>
      </w:ins>
      <w:ins w:id="296" w:author="NokiaNET-rev1" w:date="2016-02-25T14:53:00Z">
        <w:r>
          <w:t xml:space="preserve">This solution has dependency on RAN as the </w:t>
        </w:r>
      </w:ins>
      <w:ins w:id="297" w:author="NokiaNET-rev1" w:date="2016-02-25T14:52:00Z">
        <w:r>
          <w:t>RRC state design decision belongs to RAN WG2</w:t>
        </w:r>
      </w:ins>
      <w:ins w:id="298" w:author="NokiaNET-rev1" w:date="2016-02-25T14:53:00Z">
        <w:r>
          <w:t>.</w:t>
        </w:r>
      </w:ins>
    </w:p>
    <w:p w:rsidR="00F36A8C" w:rsidRPr="00F36A8C" w:rsidRDefault="00F36A8C" w:rsidP="00F36A8C"/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98364B"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1260F9" w:rsidRPr="00A529CC" w:rsidRDefault="001260F9">
      <w:pPr>
        <w:rPr>
          <w:rFonts w:ascii="Arial" w:hAnsi="Arial" w:cs="Arial"/>
        </w:rPr>
      </w:pPr>
    </w:p>
    <w:sectPr w:rsidR="001260F9" w:rsidRPr="00A529CC" w:rsidSect="00460E5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28C3D4" w15:done="0"/>
  <w15:commentEx w15:paraId="4769B23A" w15:paraIdParent="7E28C3D4" w15:done="0"/>
  <w15:commentEx w15:paraId="19619524" w15:done="0"/>
  <w15:commentEx w15:paraId="5EFECC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F80" w:rsidRDefault="00444F80">
      <w:r>
        <w:separator/>
      </w:r>
    </w:p>
    <w:p w:rsidR="00444F80" w:rsidRDefault="00444F80"/>
  </w:endnote>
  <w:endnote w:type="continuationSeparator" w:id="0">
    <w:p w:rsidR="00444F80" w:rsidRDefault="00444F80">
      <w:r>
        <w:continuationSeparator/>
      </w:r>
    </w:p>
    <w:p w:rsidR="00444F80" w:rsidRDefault="00444F8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F80" w:rsidRDefault="00444F80">
      <w:r>
        <w:separator/>
      </w:r>
    </w:p>
    <w:p w:rsidR="00444F80" w:rsidRDefault="00444F80"/>
  </w:footnote>
  <w:footnote w:type="continuationSeparator" w:id="0">
    <w:p w:rsidR="00444F80" w:rsidRDefault="00444F80">
      <w:r>
        <w:continuationSeparator/>
      </w:r>
    </w:p>
    <w:p w:rsidR="00444F80" w:rsidRDefault="00444F8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005839" w:rsidRDefault="00A606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606C9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606C9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005839" w:rsidRDefault="00A606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Page </w:t>
    </w:r>
    <w:r w:rsidR="00681F48">
      <w:rPr>
        <w:rFonts w:ascii="Arial" w:hAnsi="Arial" w:cs="Arial"/>
        <w:b/>
        <w:bCs/>
        <w:sz w:val="18"/>
      </w:rPr>
      <w:fldChar w:fldCharType="begin"/>
    </w:r>
    <w:r w:rsidRPr="00A606C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681F48">
      <w:rPr>
        <w:rFonts w:ascii="Arial" w:hAnsi="Arial" w:cs="Arial"/>
        <w:b/>
        <w:bCs/>
        <w:sz w:val="18"/>
      </w:rPr>
      <w:fldChar w:fldCharType="separate"/>
    </w:r>
    <w:r w:rsidR="0003276E">
      <w:rPr>
        <w:rFonts w:ascii="Arial" w:hAnsi="Arial" w:cs="Arial"/>
        <w:b/>
        <w:bCs/>
        <w:noProof/>
        <w:sz w:val="18"/>
        <w:lang w:val="fr-FR"/>
      </w:rPr>
      <w:t>3</w:t>
    </w:r>
    <w:r w:rsidR="00681F48">
      <w:rPr>
        <w:rFonts w:ascii="Arial" w:hAnsi="Arial" w:cs="Arial"/>
        <w:b/>
        <w:bCs/>
        <w:sz w:val="18"/>
      </w:rPr>
      <w:fldChar w:fldCharType="end"/>
    </w:r>
  </w:p>
  <w:p w:rsidR="00440983" w:rsidRPr="0000583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5A037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024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78DF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0A46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2A7C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88F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ECDE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6EB0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96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3E47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950841"/>
    <w:multiLevelType w:val="hybridMultilevel"/>
    <w:tmpl w:val="1D56B94E"/>
    <w:lvl w:ilvl="0" w:tplc="3D2ACA1C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D2305"/>
    <w:multiLevelType w:val="hybridMultilevel"/>
    <w:tmpl w:val="83C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54F3464"/>
    <w:multiLevelType w:val="hybridMultilevel"/>
    <w:tmpl w:val="262CBABC"/>
    <w:lvl w:ilvl="0" w:tplc="A904802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4061E3"/>
    <w:multiLevelType w:val="hybridMultilevel"/>
    <w:tmpl w:val="09820D9A"/>
    <w:lvl w:ilvl="0" w:tplc="1EC84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1400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77E87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9EABD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0F8E5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55400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C677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0B44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01E8B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F5A6B7F"/>
    <w:multiLevelType w:val="hybridMultilevel"/>
    <w:tmpl w:val="51165052"/>
    <w:lvl w:ilvl="0" w:tplc="E66A126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2FAC31F6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34A2AAFC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28C96EA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05A880AC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C6D2FBA6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9DCE5C5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A7A4D9AE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ABF20CCC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723068E8"/>
    <w:multiLevelType w:val="hybridMultilevel"/>
    <w:tmpl w:val="B9F6B0C2"/>
    <w:lvl w:ilvl="0" w:tplc="C478AA06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3"/>
  </w:num>
  <w:num w:numId="5">
    <w:abstractNumId w:val="29"/>
  </w:num>
  <w:num w:numId="6">
    <w:abstractNumId w:val="18"/>
  </w:num>
  <w:num w:numId="7">
    <w:abstractNumId w:val="17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3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2"/>
  </w:num>
  <w:num w:numId="27">
    <w:abstractNumId w:val="31"/>
  </w:num>
  <w:num w:numId="28">
    <w:abstractNumId w:val="34"/>
  </w:num>
  <w:num w:numId="29">
    <w:abstractNumId w:val="24"/>
  </w:num>
  <w:num w:numId="30">
    <w:abstractNumId w:val="11"/>
  </w:num>
  <w:num w:numId="31">
    <w:abstractNumId w:val="30"/>
  </w:num>
  <w:num w:numId="32">
    <w:abstractNumId w:val="15"/>
  </w:num>
  <w:num w:numId="33">
    <w:abstractNumId w:val="12"/>
  </w:num>
  <w:num w:numId="34">
    <w:abstractNumId w:val="28"/>
  </w:num>
  <w:num w:numId="3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lu, Sofonias 1. (EXT - FI/Espoo)">
    <w15:presenceInfo w15:providerId="AD" w15:userId="S-1-5-21-1593251271-2640304127-1825641215-1903929"/>
  </w15:person>
  <w15:person w15:author="Hailu, Sofonias 1. (EXT - FI/Espoo) [2]">
    <w15:presenceInfo w15:providerId="AD" w15:userId="S-1-5-21-1593251271-2640304127-1825641215-1903929"/>
  </w15:person>
  <w15:person w15:author="Saily, Mikko (Nokia - FI/Espoo)">
    <w15:presenceInfo w15:providerId="AD" w15:userId="S-1-5-21-1593251271-2640304127-1825641215-1106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444B"/>
    <w:rsid w:val="00005839"/>
    <w:rsid w:val="00020935"/>
    <w:rsid w:val="000222BA"/>
    <w:rsid w:val="00023477"/>
    <w:rsid w:val="0003276E"/>
    <w:rsid w:val="00036D83"/>
    <w:rsid w:val="00054D53"/>
    <w:rsid w:val="00077D47"/>
    <w:rsid w:val="000850FC"/>
    <w:rsid w:val="000862C6"/>
    <w:rsid w:val="000B5934"/>
    <w:rsid w:val="000C0FA9"/>
    <w:rsid w:val="000C6E97"/>
    <w:rsid w:val="000D1315"/>
    <w:rsid w:val="000E5F95"/>
    <w:rsid w:val="000F46E4"/>
    <w:rsid w:val="000F74C6"/>
    <w:rsid w:val="001031A2"/>
    <w:rsid w:val="00105C49"/>
    <w:rsid w:val="00117825"/>
    <w:rsid w:val="001260F9"/>
    <w:rsid w:val="00161E37"/>
    <w:rsid w:val="001632B7"/>
    <w:rsid w:val="0017344E"/>
    <w:rsid w:val="0017348A"/>
    <w:rsid w:val="001A4293"/>
    <w:rsid w:val="001A7FBA"/>
    <w:rsid w:val="001B0419"/>
    <w:rsid w:val="001B41D6"/>
    <w:rsid w:val="001C0525"/>
    <w:rsid w:val="001E4DD3"/>
    <w:rsid w:val="001E719E"/>
    <w:rsid w:val="001F2798"/>
    <w:rsid w:val="001F3DBE"/>
    <w:rsid w:val="00205DD9"/>
    <w:rsid w:val="00216BE9"/>
    <w:rsid w:val="002251EE"/>
    <w:rsid w:val="0023517F"/>
    <w:rsid w:val="002654A7"/>
    <w:rsid w:val="00276E22"/>
    <w:rsid w:val="00282E54"/>
    <w:rsid w:val="00287EF5"/>
    <w:rsid w:val="002A149E"/>
    <w:rsid w:val="002A429D"/>
    <w:rsid w:val="002C246B"/>
    <w:rsid w:val="002C54DF"/>
    <w:rsid w:val="002D0297"/>
    <w:rsid w:val="002D13A6"/>
    <w:rsid w:val="002D28FF"/>
    <w:rsid w:val="002D7178"/>
    <w:rsid w:val="002E2D5E"/>
    <w:rsid w:val="002E355D"/>
    <w:rsid w:val="002E4E85"/>
    <w:rsid w:val="002F5582"/>
    <w:rsid w:val="002F653D"/>
    <w:rsid w:val="00302229"/>
    <w:rsid w:val="003378C7"/>
    <w:rsid w:val="00347DC7"/>
    <w:rsid w:val="003553E9"/>
    <w:rsid w:val="00375A7D"/>
    <w:rsid w:val="00385C2D"/>
    <w:rsid w:val="00393D0A"/>
    <w:rsid w:val="003A46EE"/>
    <w:rsid w:val="003A4D35"/>
    <w:rsid w:val="003A73BC"/>
    <w:rsid w:val="003A751C"/>
    <w:rsid w:val="003A76CB"/>
    <w:rsid w:val="003B16C9"/>
    <w:rsid w:val="003B3EC7"/>
    <w:rsid w:val="003C0A3B"/>
    <w:rsid w:val="003C5D3F"/>
    <w:rsid w:val="003D7E5F"/>
    <w:rsid w:val="003F12D4"/>
    <w:rsid w:val="003F24F2"/>
    <w:rsid w:val="004009B3"/>
    <w:rsid w:val="004229B1"/>
    <w:rsid w:val="00440983"/>
    <w:rsid w:val="00444F80"/>
    <w:rsid w:val="00460E59"/>
    <w:rsid w:val="004708CD"/>
    <w:rsid w:val="00474B2E"/>
    <w:rsid w:val="0048130E"/>
    <w:rsid w:val="00492525"/>
    <w:rsid w:val="00495B76"/>
    <w:rsid w:val="00497352"/>
    <w:rsid w:val="004A2E8B"/>
    <w:rsid w:val="004B76FE"/>
    <w:rsid w:val="004C04C8"/>
    <w:rsid w:val="004C34C8"/>
    <w:rsid w:val="004E34D6"/>
    <w:rsid w:val="00500713"/>
    <w:rsid w:val="00504206"/>
    <w:rsid w:val="00516B67"/>
    <w:rsid w:val="00526DAB"/>
    <w:rsid w:val="00531E69"/>
    <w:rsid w:val="005326B5"/>
    <w:rsid w:val="005509C5"/>
    <w:rsid w:val="005549E8"/>
    <w:rsid w:val="00562239"/>
    <w:rsid w:val="00566C5A"/>
    <w:rsid w:val="00566DE9"/>
    <w:rsid w:val="00583BDC"/>
    <w:rsid w:val="00587314"/>
    <w:rsid w:val="0058743B"/>
    <w:rsid w:val="0059789E"/>
    <w:rsid w:val="005A7E30"/>
    <w:rsid w:val="005B7154"/>
    <w:rsid w:val="005C04B0"/>
    <w:rsid w:val="005D072D"/>
    <w:rsid w:val="005E44C2"/>
    <w:rsid w:val="005E5C93"/>
    <w:rsid w:val="005F2008"/>
    <w:rsid w:val="006035B3"/>
    <w:rsid w:val="0060410D"/>
    <w:rsid w:val="00622704"/>
    <w:rsid w:val="00644182"/>
    <w:rsid w:val="006520EC"/>
    <w:rsid w:val="006552B1"/>
    <w:rsid w:val="006612B2"/>
    <w:rsid w:val="00681F48"/>
    <w:rsid w:val="0068273F"/>
    <w:rsid w:val="0068531B"/>
    <w:rsid w:val="006868ED"/>
    <w:rsid w:val="006870CA"/>
    <w:rsid w:val="00691A72"/>
    <w:rsid w:val="0069202A"/>
    <w:rsid w:val="00692A03"/>
    <w:rsid w:val="006B4421"/>
    <w:rsid w:val="006C351D"/>
    <w:rsid w:val="006C40A9"/>
    <w:rsid w:val="006C5851"/>
    <w:rsid w:val="006D04FD"/>
    <w:rsid w:val="006D52E6"/>
    <w:rsid w:val="006F0ADD"/>
    <w:rsid w:val="006F2A89"/>
    <w:rsid w:val="006F5354"/>
    <w:rsid w:val="007045D7"/>
    <w:rsid w:val="007150C0"/>
    <w:rsid w:val="007161E1"/>
    <w:rsid w:val="00727DB8"/>
    <w:rsid w:val="0073482C"/>
    <w:rsid w:val="00734B66"/>
    <w:rsid w:val="0074265E"/>
    <w:rsid w:val="00747141"/>
    <w:rsid w:val="00751C3B"/>
    <w:rsid w:val="00753DE0"/>
    <w:rsid w:val="007728D3"/>
    <w:rsid w:val="00772EF7"/>
    <w:rsid w:val="007A111B"/>
    <w:rsid w:val="007A3F4E"/>
    <w:rsid w:val="007A6C4A"/>
    <w:rsid w:val="007B45D8"/>
    <w:rsid w:val="007C4775"/>
    <w:rsid w:val="00801244"/>
    <w:rsid w:val="0080267C"/>
    <w:rsid w:val="008061B1"/>
    <w:rsid w:val="008207B3"/>
    <w:rsid w:val="00825199"/>
    <w:rsid w:val="0084085E"/>
    <w:rsid w:val="00850542"/>
    <w:rsid w:val="00866685"/>
    <w:rsid w:val="00896618"/>
    <w:rsid w:val="00896D03"/>
    <w:rsid w:val="008B1315"/>
    <w:rsid w:val="008C2813"/>
    <w:rsid w:val="008C401B"/>
    <w:rsid w:val="008E32B8"/>
    <w:rsid w:val="008F06D8"/>
    <w:rsid w:val="008F1654"/>
    <w:rsid w:val="008F5295"/>
    <w:rsid w:val="00905F15"/>
    <w:rsid w:val="00905F7D"/>
    <w:rsid w:val="00911EAB"/>
    <w:rsid w:val="00913589"/>
    <w:rsid w:val="00914466"/>
    <w:rsid w:val="00920414"/>
    <w:rsid w:val="00923DB7"/>
    <w:rsid w:val="00924410"/>
    <w:rsid w:val="0098364B"/>
    <w:rsid w:val="00983FC0"/>
    <w:rsid w:val="00994B0D"/>
    <w:rsid w:val="00995CA4"/>
    <w:rsid w:val="00997507"/>
    <w:rsid w:val="009C15E7"/>
    <w:rsid w:val="009D0354"/>
    <w:rsid w:val="009E1E79"/>
    <w:rsid w:val="009E413B"/>
    <w:rsid w:val="009F6749"/>
    <w:rsid w:val="009F6C02"/>
    <w:rsid w:val="00A20D39"/>
    <w:rsid w:val="00A245EA"/>
    <w:rsid w:val="00A2502B"/>
    <w:rsid w:val="00A41677"/>
    <w:rsid w:val="00A50EF9"/>
    <w:rsid w:val="00A51EE2"/>
    <w:rsid w:val="00A529CC"/>
    <w:rsid w:val="00A5444C"/>
    <w:rsid w:val="00A606C9"/>
    <w:rsid w:val="00A61232"/>
    <w:rsid w:val="00A737AC"/>
    <w:rsid w:val="00A91424"/>
    <w:rsid w:val="00AA5979"/>
    <w:rsid w:val="00AB4284"/>
    <w:rsid w:val="00AB435D"/>
    <w:rsid w:val="00AB4DFC"/>
    <w:rsid w:val="00AB4EF5"/>
    <w:rsid w:val="00AB5DA7"/>
    <w:rsid w:val="00AC4A0E"/>
    <w:rsid w:val="00AC69FB"/>
    <w:rsid w:val="00AF4908"/>
    <w:rsid w:val="00B15AF4"/>
    <w:rsid w:val="00B63F96"/>
    <w:rsid w:val="00B709C6"/>
    <w:rsid w:val="00B93455"/>
    <w:rsid w:val="00BC55AA"/>
    <w:rsid w:val="00BC62BF"/>
    <w:rsid w:val="00BD53A0"/>
    <w:rsid w:val="00BD691F"/>
    <w:rsid w:val="00BF23D0"/>
    <w:rsid w:val="00BF5CC5"/>
    <w:rsid w:val="00BF71B3"/>
    <w:rsid w:val="00C11F13"/>
    <w:rsid w:val="00C303EC"/>
    <w:rsid w:val="00C3307B"/>
    <w:rsid w:val="00C4142F"/>
    <w:rsid w:val="00C42BF8"/>
    <w:rsid w:val="00C47B70"/>
    <w:rsid w:val="00C55CFF"/>
    <w:rsid w:val="00C614B7"/>
    <w:rsid w:val="00C61682"/>
    <w:rsid w:val="00C6614A"/>
    <w:rsid w:val="00C73FE1"/>
    <w:rsid w:val="00C76236"/>
    <w:rsid w:val="00C84116"/>
    <w:rsid w:val="00C84326"/>
    <w:rsid w:val="00C86E8A"/>
    <w:rsid w:val="00CA4B1B"/>
    <w:rsid w:val="00CA550E"/>
    <w:rsid w:val="00CA74D4"/>
    <w:rsid w:val="00CB0DE9"/>
    <w:rsid w:val="00CB73DC"/>
    <w:rsid w:val="00CB7FBC"/>
    <w:rsid w:val="00CC5766"/>
    <w:rsid w:val="00CE0416"/>
    <w:rsid w:val="00CE27A8"/>
    <w:rsid w:val="00CF3F33"/>
    <w:rsid w:val="00D25763"/>
    <w:rsid w:val="00D26E4E"/>
    <w:rsid w:val="00D31BDD"/>
    <w:rsid w:val="00D33FDA"/>
    <w:rsid w:val="00D51B0A"/>
    <w:rsid w:val="00D538DE"/>
    <w:rsid w:val="00D74EE6"/>
    <w:rsid w:val="00D83112"/>
    <w:rsid w:val="00D84791"/>
    <w:rsid w:val="00D97F19"/>
    <w:rsid w:val="00DA208F"/>
    <w:rsid w:val="00DD7403"/>
    <w:rsid w:val="00DE66C2"/>
    <w:rsid w:val="00DE79D3"/>
    <w:rsid w:val="00DF7FB6"/>
    <w:rsid w:val="00E13B9A"/>
    <w:rsid w:val="00E37761"/>
    <w:rsid w:val="00E63E89"/>
    <w:rsid w:val="00E82F94"/>
    <w:rsid w:val="00EB406D"/>
    <w:rsid w:val="00EE3B2E"/>
    <w:rsid w:val="00F074F1"/>
    <w:rsid w:val="00F105C9"/>
    <w:rsid w:val="00F13FC6"/>
    <w:rsid w:val="00F158AC"/>
    <w:rsid w:val="00F1735E"/>
    <w:rsid w:val="00F17D03"/>
    <w:rsid w:val="00F30D2B"/>
    <w:rsid w:val="00F36A8C"/>
    <w:rsid w:val="00F43106"/>
    <w:rsid w:val="00F54B61"/>
    <w:rsid w:val="00F60246"/>
    <w:rsid w:val="00F9126D"/>
    <w:rsid w:val="00F94899"/>
    <w:rsid w:val="00FA34B9"/>
    <w:rsid w:val="00FB6296"/>
    <w:rsid w:val="00FF3EA5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  <o:rules v:ext="edit">
        <o:r id="V:Rule9" type="connector" idref="#Straight Arrow Connector 31"/>
        <o:r id="V:Rule10" type="connector" idref="#Straight Arrow Connector 20"/>
        <o:r id="V:Rule11" type="connector" idref="#Straight Arrow Connector 13"/>
        <o:r id="V:Rule12" type="connector" idref="#Straight Arrow Connector 36"/>
        <o:r id="V:Rule13" type="connector" idref="#Straight Arrow Connector 18"/>
        <o:r id="V:Rule14" type="connector" idref="#Straight Arrow Connector 38"/>
        <o:r id="V:Rule15" type="connector" idref="#Straight Arrow Connector 35"/>
        <o:r id="V:Rule16" type="connector" idref="#Straight Arrow Connector 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460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60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0E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0E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0E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0E5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60E5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60E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0E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0E59"/>
    <w:pPr>
      <w:ind w:left="1985" w:hanging="1985"/>
      <w:outlineLvl w:val="9"/>
    </w:pPr>
    <w:rPr>
      <w:b/>
    </w:rPr>
  </w:style>
  <w:style w:type="paragraph" w:customStyle="1" w:styleId="ZA">
    <w:name w:val="ZA"/>
    <w:rsid w:val="00460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0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0E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60E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60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0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60E5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60E59"/>
    <w:pPr>
      <w:ind w:left="1134" w:hanging="1134"/>
    </w:pPr>
  </w:style>
  <w:style w:type="paragraph" w:styleId="TOC4">
    <w:name w:val="toc 4"/>
    <w:basedOn w:val="TOC3"/>
    <w:semiHidden/>
    <w:rsid w:val="00460E59"/>
    <w:pPr>
      <w:ind w:left="1418" w:hanging="1418"/>
    </w:pPr>
  </w:style>
  <w:style w:type="paragraph" w:styleId="TOC5">
    <w:name w:val="toc 5"/>
    <w:basedOn w:val="TOC4"/>
    <w:semiHidden/>
    <w:rsid w:val="00460E59"/>
    <w:pPr>
      <w:ind w:left="1701" w:hanging="1701"/>
    </w:pPr>
  </w:style>
  <w:style w:type="paragraph" w:styleId="TOC6">
    <w:name w:val="toc 6"/>
    <w:basedOn w:val="TOC5"/>
    <w:next w:val="Normal"/>
    <w:semiHidden/>
    <w:rsid w:val="00460E59"/>
    <w:pPr>
      <w:ind w:left="1985" w:hanging="1985"/>
    </w:pPr>
  </w:style>
  <w:style w:type="paragraph" w:styleId="TOC7">
    <w:name w:val="toc 7"/>
    <w:basedOn w:val="TOC6"/>
    <w:next w:val="Normal"/>
    <w:semiHidden/>
    <w:rsid w:val="00460E59"/>
    <w:pPr>
      <w:ind w:left="2268" w:hanging="2268"/>
    </w:pPr>
  </w:style>
  <w:style w:type="paragraph" w:styleId="TOC8">
    <w:name w:val="toc 8"/>
    <w:basedOn w:val="TOC1"/>
    <w:semiHidden/>
    <w:rsid w:val="00460E5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60E59"/>
    <w:pPr>
      <w:ind w:left="1418" w:hanging="1418"/>
    </w:pPr>
  </w:style>
  <w:style w:type="paragraph" w:customStyle="1" w:styleId="TT">
    <w:name w:val="TT"/>
    <w:basedOn w:val="Heading1"/>
    <w:next w:val="Normal"/>
    <w:rsid w:val="00460E59"/>
    <w:pPr>
      <w:outlineLvl w:val="9"/>
    </w:pPr>
  </w:style>
  <w:style w:type="paragraph" w:customStyle="1" w:styleId="TAH">
    <w:name w:val="TAH"/>
    <w:basedOn w:val="TAC"/>
    <w:rsid w:val="00460E59"/>
    <w:rPr>
      <w:b/>
    </w:rPr>
  </w:style>
  <w:style w:type="paragraph" w:customStyle="1" w:styleId="TAC">
    <w:name w:val="TAC"/>
    <w:basedOn w:val="TAL"/>
    <w:rsid w:val="00460E59"/>
    <w:pPr>
      <w:jc w:val="center"/>
    </w:pPr>
  </w:style>
  <w:style w:type="paragraph" w:customStyle="1" w:styleId="TAL">
    <w:name w:val="TAL"/>
    <w:basedOn w:val="Normal"/>
    <w:rsid w:val="00460E5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60E5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460E5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60E5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60E5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60E5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60E59"/>
    <w:pPr>
      <w:spacing w:after="0"/>
    </w:pPr>
    <w:rPr>
      <w:rFonts w:eastAsia="Times New Roman"/>
    </w:rPr>
  </w:style>
  <w:style w:type="paragraph" w:customStyle="1" w:styleId="LD">
    <w:name w:val="LD"/>
    <w:rsid w:val="00460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0E59"/>
    <w:pPr>
      <w:spacing w:after="0"/>
    </w:pPr>
  </w:style>
  <w:style w:type="paragraph" w:customStyle="1" w:styleId="EW">
    <w:name w:val="EW"/>
    <w:basedOn w:val="EX"/>
    <w:rsid w:val="00460E59"/>
    <w:pPr>
      <w:spacing w:after="0"/>
    </w:pPr>
  </w:style>
  <w:style w:type="paragraph" w:customStyle="1" w:styleId="B2">
    <w:name w:val="B2"/>
    <w:basedOn w:val="Normal"/>
    <w:rsid w:val="00460E59"/>
    <w:pPr>
      <w:ind w:left="851" w:hanging="284"/>
    </w:pPr>
  </w:style>
  <w:style w:type="paragraph" w:customStyle="1" w:styleId="B1">
    <w:name w:val="B1"/>
    <w:basedOn w:val="Normal"/>
    <w:link w:val="B1Char"/>
    <w:rsid w:val="00460E59"/>
    <w:pPr>
      <w:ind w:left="568" w:hanging="284"/>
    </w:pPr>
  </w:style>
  <w:style w:type="paragraph" w:customStyle="1" w:styleId="B3">
    <w:name w:val="B3"/>
    <w:basedOn w:val="Normal"/>
    <w:rsid w:val="00460E59"/>
    <w:pPr>
      <w:ind w:left="1135" w:hanging="284"/>
    </w:pPr>
  </w:style>
  <w:style w:type="paragraph" w:customStyle="1" w:styleId="B4">
    <w:name w:val="B4"/>
    <w:basedOn w:val="Normal"/>
    <w:rsid w:val="00460E59"/>
    <w:pPr>
      <w:ind w:left="1418" w:hanging="284"/>
    </w:pPr>
  </w:style>
  <w:style w:type="paragraph" w:customStyle="1" w:styleId="B5">
    <w:name w:val="B5"/>
    <w:basedOn w:val="Normal"/>
    <w:rsid w:val="00460E59"/>
    <w:pPr>
      <w:ind w:left="1702" w:hanging="284"/>
    </w:pPr>
  </w:style>
  <w:style w:type="paragraph" w:customStyle="1" w:styleId="EQ">
    <w:name w:val="EQ"/>
    <w:basedOn w:val="Normal"/>
    <w:next w:val="Normal"/>
    <w:rsid w:val="00460E5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60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0E59"/>
    <w:pPr>
      <w:keepNext w:val="0"/>
      <w:spacing w:before="0" w:after="240"/>
    </w:pPr>
  </w:style>
  <w:style w:type="paragraph" w:customStyle="1" w:styleId="NF">
    <w:name w:val="NF"/>
    <w:basedOn w:val="NO"/>
    <w:rsid w:val="00460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0E59"/>
    <w:pPr>
      <w:jc w:val="right"/>
    </w:pPr>
  </w:style>
  <w:style w:type="paragraph" w:customStyle="1" w:styleId="TAN">
    <w:name w:val="TAN"/>
    <w:basedOn w:val="TAL"/>
    <w:rsid w:val="00460E59"/>
    <w:pPr>
      <w:ind w:left="851" w:hanging="851"/>
    </w:pPr>
  </w:style>
  <w:style w:type="character" w:customStyle="1" w:styleId="ZGSM">
    <w:name w:val="ZGSM"/>
    <w:rsid w:val="00460E59"/>
  </w:style>
  <w:style w:type="paragraph" w:customStyle="1" w:styleId="AP">
    <w:name w:val="AP"/>
    <w:basedOn w:val="Normal"/>
    <w:rsid w:val="00460E5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0E59"/>
    <w:rPr>
      <w:color w:val="FF0000"/>
    </w:rPr>
  </w:style>
  <w:style w:type="paragraph" w:customStyle="1" w:styleId="ZD">
    <w:name w:val="ZD"/>
    <w:rsid w:val="00460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0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0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0E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0E59"/>
    <w:pPr>
      <w:framePr w:wrap="notBeside" w:y="16161"/>
    </w:pPr>
  </w:style>
  <w:style w:type="paragraph" w:styleId="Footer">
    <w:name w:val="footer"/>
    <w:basedOn w:val="Normal"/>
    <w:rsid w:val="00460E5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60E5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60E5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F074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74F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CE04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0416"/>
  </w:style>
  <w:style w:type="character" w:customStyle="1" w:styleId="CommentTextChar">
    <w:name w:val="Comment Text Char"/>
    <w:basedOn w:val="DefaultParagraphFont"/>
    <w:link w:val="CommentText"/>
    <w:rsid w:val="00CE041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E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0416"/>
    <w:rPr>
      <w:b/>
      <w:bCs/>
      <w:color w:val="000000"/>
      <w:lang w:val="en-GB" w:eastAsia="ja-JP"/>
    </w:rPr>
  </w:style>
  <w:style w:type="paragraph" w:customStyle="1" w:styleId="Paragraph">
    <w:name w:val="Paragraph"/>
    <w:basedOn w:val="BodyText"/>
    <w:link w:val="ParagraphChar"/>
    <w:uiPriority w:val="99"/>
    <w:rsid w:val="002E2D5E"/>
  </w:style>
  <w:style w:type="paragraph" w:styleId="Caption">
    <w:name w:val="caption"/>
    <w:aliases w:val="cap"/>
    <w:basedOn w:val="Normal"/>
    <w:next w:val="Normal"/>
    <w:uiPriority w:val="35"/>
    <w:qFormat/>
    <w:rsid w:val="002E2D5E"/>
    <w:pP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bCs/>
      <w:color w:val="auto"/>
      <w:lang w:eastAsia="en-US"/>
    </w:rPr>
  </w:style>
  <w:style w:type="character" w:customStyle="1" w:styleId="ParagraphChar">
    <w:name w:val="Paragraph Char"/>
    <w:link w:val="Paragraph"/>
    <w:uiPriority w:val="99"/>
    <w:locked/>
    <w:rsid w:val="002E2D5E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rsid w:val="002E2D5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E2D5E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923D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7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04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7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8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6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028E6-98C0-4FC3-A9BD-5A90DEA9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NokiaNET-rev1</cp:lastModifiedBy>
  <cp:revision>13</cp:revision>
  <cp:lastPrinted>2003-09-26T17:29:00Z</cp:lastPrinted>
  <dcterms:created xsi:type="dcterms:W3CDTF">2016-02-14T14:57:00Z</dcterms:created>
  <dcterms:modified xsi:type="dcterms:W3CDTF">2016-02-26T07:13:00Z</dcterms:modified>
</cp:coreProperties>
</file>